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AF9C2BB"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0276AB" w:rsidRPr="000276AB">
        <w:rPr>
          <w:b/>
          <w:i/>
          <w:noProof/>
          <w:sz w:val="28"/>
        </w:rPr>
        <w:t>R5-224506</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728EE56" w:rsidR="001E41F3" w:rsidRPr="00D01D4E" w:rsidRDefault="00924EF3" w:rsidP="00C2344A">
            <w:pPr>
              <w:pStyle w:val="CRCoverPage"/>
              <w:spacing w:after="0"/>
              <w:jc w:val="center"/>
              <w:rPr>
                <w:noProof/>
                <w:lang w:eastAsia="zh-CN"/>
              </w:rPr>
            </w:pPr>
            <w:r>
              <w:rPr>
                <w:b/>
                <w:noProof/>
                <w:sz w:val="28"/>
                <w:lang w:eastAsia="zh-CN"/>
              </w:rPr>
              <w:t>1879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0B6F80B7"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0276AB">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00918E3" w:rsidR="001E41F3" w:rsidRPr="00D01D4E" w:rsidRDefault="000276AB" w:rsidP="00A20CD9">
            <w:pPr>
              <w:pStyle w:val="CRCoverPage"/>
              <w:spacing w:after="0"/>
              <w:ind w:left="100"/>
              <w:rPr>
                <w:noProof/>
                <w:lang w:eastAsia="zh-CN"/>
              </w:rPr>
            </w:pPr>
            <w:r w:rsidRPr="000276AB">
              <w:rPr>
                <w:noProof/>
                <w:lang w:eastAsia="zh-CN"/>
              </w:rPr>
              <w:t>Correction to NR SL RRM TC 9.1.1.1 - GNSS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77777777" w:rsidR="00164545" w:rsidRDefault="00164545" w:rsidP="001D266F">
            <w:pPr>
              <w:pStyle w:val="CRCoverPage"/>
              <w:numPr>
                <w:ilvl w:val="0"/>
                <w:numId w:val="24"/>
              </w:numPr>
              <w:spacing w:after="0"/>
              <w:rPr>
                <w:noProof/>
              </w:rPr>
            </w:pPr>
            <w:r>
              <w:rPr>
                <w:noProof/>
                <w:lang w:eastAsia="zh-CN"/>
              </w:rPr>
              <w:t xml:space="preserve">To complete NR SL RRM TC 9.1.1.1 </w:t>
            </w:r>
            <w:r>
              <w:rPr>
                <w:rFonts w:hint="eastAsia"/>
                <w:noProof/>
                <w:lang w:eastAsia="zh-CN"/>
              </w:rPr>
              <w:t>i</w:t>
            </w:r>
            <w:r>
              <w:rPr>
                <w:noProof/>
                <w:lang w:eastAsia="zh-CN"/>
              </w:rPr>
              <w:t>n following aspects:</w:t>
            </w:r>
          </w:p>
          <w:p w14:paraId="255F8758" w14:textId="45CF060E" w:rsidR="00EE03E9" w:rsidRDefault="00164545" w:rsidP="00164545">
            <w:pPr>
              <w:pStyle w:val="CRCoverPage"/>
              <w:numPr>
                <w:ilvl w:val="1"/>
                <w:numId w:val="24"/>
              </w:numPr>
              <w:spacing w:after="0"/>
              <w:rPr>
                <w:noProof/>
              </w:rPr>
            </w:pPr>
            <w:r>
              <w:rPr>
                <w:noProof/>
                <w:lang w:eastAsia="zh-CN"/>
              </w:rPr>
              <w:t>connection diagram</w:t>
            </w:r>
          </w:p>
          <w:p w14:paraId="32281CA8" w14:textId="2852DEC7" w:rsidR="00164545" w:rsidRDefault="00164545" w:rsidP="00164545">
            <w:pPr>
              <w:pStyle w:val="CRCoverPage"/>
              <w:numPr>
                <w:ilvl w:val="1"/>
                <w:numId w:val="24"/>
              </w:numPr>
              <w:spacing w:after="0"/>
              <w:rPr>
                <w:noProof/>
              </w:rPr>
            </w:pPr>
            <w:r>
              <w:rPr>
                <w:noProof/>
                <w:lang w:eastAsia="zh-CN"/>
              </w:rPr>
              <w:t>message contents</w:t>
            </w:r>
          </w:p>
          <w:p w14:paraId="708AA7DE" w14:textId="4DDFF2EF" w:rsidR="00164545" w:rsidRPr="00D01D4E" w:rsidRDefault="00164545" w:rsidP="00164545">
            <w:pPr>
              <w:pStyle w:val="CRCoverPage"/>
              <w:numPr>
                <w:ilvl w:val="1"/>
                <w:numId w:val="24"/>
              </w:numPr>
              <w:spacing w:after="0"/>
              <w:rPr>
                <w:noProof/>
              </w:rPr>
            </w:pPr>
            <w:r>
              <w:rPr>
                <w:noProof/>
                <w:lang w:eastAsia="zh-CN"/>
              </w:rPr>
              <w:t>TT analysis.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BF3CC0">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BF3CC0">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1E001B3D" w:rsidR="00164545" w:rsidRDefault="003F4723" w:rsidP="00724878">
            <w:pPr>
              <w:pStyle w:val="CRCoverPage"/>
              <w:numPr>
                <w:ilvl w:val="0"/>
                <w:numId w:val="23"/>
              </w:numPr>
              <w:spacing w:after="0"/>
              <w:rPr>
                <w:noProof/>
              </w:rPr>
            </w:pPr>
            <w:r>
              <w:rPr>
                <w:noProof/>
                <w:lang w:eastAsia="zh-CN"/>
              </w:rPr>
              <w:t>Test requirements</w:t>
            </w:r>
            <w:r w:rsidR="00724878">
              <w:rPr>
                <w:noProof/>
                <w:lang w:eastAsia="zh-CN"/>
              </w:rPr>
              <w:t xml:space="preserve"> are updated according to TT analysis.</w:t>
            </w:r>
          </w:p>
          <w:p w14:paraId="31C656EC" w14:textId="2B03E513" w:rsidR="00724878" w:rsidRPr="00D01D4E" w:rsidRDefault="00724878" w:rsidP="00724878">
            <w:pPr>
              <w:pStyle w:val="CRCoverPage"/>
              <w:numPr>
                <w:ilvl w:val="0"/>
                <w:numId w:val="23"/>
              </w:numPr>
              <w:spacing w:after="0"/>
              <w:rPr>
                <w:noProof/>
              </w:rPr>
            </w:pPr>
            <w:r>
              <w:rPr>
                <w:noProof/>
                <w:lang w:eastAsia="zh-CN"/>
              </w:rPr>
              <w:t>Editor's note is removed.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93DEC" w:rsidR="001E41F3" w:rsidRPr="00D01D4E" w:rsidRDefault="00724878">
            <w:pPr>
              <w:pStyle w:val="CRCoverPage"/>
              <w:spacing w:after="0"/>
              <w:ind w:left="100"/>
              <w:rPr>
                <w:noProof/>
              </w:rPr>
            </w:pPr>
            <w:r>
              <w:rPr>
                <w:noProof/>
                <w:lang w:eastAsia="zh-CN"/>
              </w:rPr>
              <w:t>9.1.1.1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7F6A3553" w14:textId="5292F142" w:rsidR="00CA378D" w:rsidRDefault="00BF3CC0" w:rsidP="003F4723">
            <w:pPr>
              <w:pStyle w:val="CRCoverPage"/>
              <w:spacing w:after="0"/>
              <w:ind w:left="99"/>
              <w:rPr>
                <w:noProof/>
              </w:rPr>
            </w:pPr>
            <w:r w:rsidRPr="00D01D4E">
              <w:rPr>
                <w:noProof/>
              </w:rPr>
              <w:t>TS</w:t>
            </w:r>
            <w:r w:rsidR="003F4723">
              <w:rPr>
                <w:noProof/>
              </w:rPr>
              <w:t xml:space="preserve"> 38.533</w:t>
            </w:r>
            <w:r w:rsidRPr="00D01D4E">
              <w:rPr>
                <w:noProof/>
              </w:rPr>
              <w:t xml:space="preserve"> CR </w:t>
            </w:r>
            <w:r w:rsidR="00924EF3">
              <w:rPr>
                <w:noProof/>
              </w:rPr>
              <w:t>1893</w:t>
            </w:r>
          </w:p>
          <w:p w14:paraId="186A633D" w14:textId="1B25AF47" w:rsidR="003F4723" w:rsidRPr="00D01D4E" w:rsidRDefault="003F4723" w:rsidP="003F4723">
            <w:pPr>
              <w:pStyle w:val="CRCoverPage"/>
              <w:spacing w:after="0"/>
              <w:ind w:left="99"/>
              <w:rPr>
                <w:noProof/>
              </w:rPr>
            </w:pPr>
            <w:r>
              <w:rPr>
                <w:noProof/>
              </w:rPr>
              <w:t xml:space="preserve">TR 38.903 CR </w:t>
            </w:r>
            <w:r w:rsidR="00924EF3">
              <w:rPr>
                <w:noProof/>
              </w:rPr>
              <w:t>0341</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A1B4B8F" w14:textId="23112D49" w:rsidR="00724878" w:rsidRPr="005C697F" w:rsidRDefault="00724878" w:rsidP="00724878">
      <w:pPr>
        <w:pStyle w:val="40"/>
        <w:rPr>
          <w:rFonts w:eastAsia="宋体"/>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r w:rsidRPr="005C697F">
        <w:rPr>
          <w:rFonts w:eastAsia="宋体"/>
          <w:lang w:eastAsia="sv-SE"/>
        </w:rPr>
        <w:t>9.1.1.1</w:t>
      </w:r>
      <w:r w:rsidRPr="005C697F">
        <w:rPr>
          <w:rFonts w:eastAsia="宋体"/>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C697F">
        <w:rPr>
          <w:rFonts w:eastAsia="宋体"/>
          <w:lang w:eastAsia="sv-SE"/>
        </w:rPr>
        <w:t>NR SA FR1 UE transmit timing accuracy for GNSS as synchronization reference source</w:t>
      </w:r>
    </w:p>
    <w:p w14:paraId="742E7494" w14:textId="405E4C80" w:rsidR="00724878" w:rsidRPr="005C697F" w:rsidDel="00724878" w:rsidRDefault="00724878" w:rsidP="00724878">
      <w:pPr>
        <w:pStyle w:val="EditorsNote"/>
        <w:rPr>
          <w:del w:id="17" w:author="Huawei" w:date="2022-04-25T15:58:00Z"/>
          <w:rStyle w:val="EditorsNoteChar"/>
          <w:rFonts w:eastAsia="宋体"/>
        </w:rPr>
      </w:pPr>
      <w:del w:id="18" w:author="Huawei" w:date="2022-04-25T15:58:00Z">
        <w:r w:rsidRPr="005C697F" w:rsidDel="00724878">
          <w:rPr>
            <w:rStyle w:val="EditorsNoteChar"/>
          </w:rPr>
          <w:delText>Editor's notes: Following aspects of this test case are still incomplete:</w:delText>
        </w:r>
      </w:del>
    </w:p>
    <w:p w14:paraId="353B447B" w14:textId="11C25D65" w:rsidR="00724878" w:rsidRPr="005C697F" w:rsidDel="00724878" w:rsidRDefault="00724878" w:rsidP="00724878">
      <w:pPr>
        <w:pStyle w:val="EditorsNote"/>
        <w:rPr>
          <w:del w:id="19" w:author="Huawei" w:date="2022-04-25T15:58:00Z"/>
          <w:rStyle w:val="EditorsNoteChar"/>
        </w:rPr>
      </w:pPr>
      <w:del w:id="20" w:author="Huawei" w:date="2022-04-25T15:58:00Z">
        <w:r w:rsidRPr="005C697F" w:rsidDel="00724878">
          <w:rPr>
            <w:rStyle w:val="EditorsNoteChar"/>
          </w:rPr>
          <w:delText>-</w:delText>
        </w:r>
        <w:r w:rsidRPr="005C697F" w:rsidDel="00724878">
          <w:rPr>
            <w:rStyle w:val="EditorsNoteChar"/>
          </w:rPr>
          <w:tab/>
          <w:delText>Connect diagram is FFS;</w:delText>
        </w:r>
      </w:del>
    </w:p>
    <w:p w14:paraId="3DBF001F" w14:textId="69CD7F91" w:rsidR="00724878" w:rsidRPr="005C697F" w:rsidDel="00724878" w:rsidRDefault="00724878" w:rsidP="00724878">
      <w:pPr>
        <w:pStyle w:val="EditorsNote"/>
        <w:rPr>
          <w:del w:id="21" w:author="Huawei" w:date="2022-04-25T15:58:00Z"/>
          <w:rStyle w:val="EditorsNoteChar"/>
          <w:lang w:eastAsia="zh-CN"/>
        </w:rPr>
      </w:pPr>
      <w:del w:id="22" w:author="Huawei" w:date="2022-04-25T15:58:00Z">
        <w:r w:rsidRPr="005C697F" w:rsidDel="00724878">
          <w:rPr>
            <w:rStyle w:val="EditorsNoteChar"/>
            <w:lang w:eastAsia="zh-CN"/>
          </w:rPr>
          <w:delText>-</w:delText>
        </w:r>
        <w:r w:rsidRPr="005C697F" w:rsidDel="00724878">
          <w:rPr>
            <w:rStyle w:val="EditorsNoteChar"/>
            <w:lang w:eastAsia="zh-CN"/>
          </w:rPr>
          <w:tab/>
          <w:delText>Message contents are still missing</w:delText>
        </w:r>
      </w:del>
    </w:p>
    <w:p w14:paraId="63746C24" w14:textId="251439FC" w:rsidR="00724878" w:rsidRPr="005C697F" w:rsidDel="00724878" w:rsidRDefault="00724878" w:rsidP="00724878">
      <w:pPr>
        <w:pStyle w:val="EditorsNote"/>
        <w:rPr>
          <w:del w:id="23" w:author="Huawei" w:date="2022-04-25T15:58:00Z"/>
          <w:rStyle w:val="EditorsNoteChar"/>
          <w:lang w:eastAsia="zh-CN"/>
        </w:rPr>
      </w:pPr>
      <w:del w:id="24" w:author="Huawei" w:date="2022-04-25T15:58:00Z">
        <w:r w:rsidRPr="005C697F" w:rsidDel="00724878">
          <w:rPr>
            <w:rStyle w:val="EditorsNoteChar"/>
            <w:lang w:eastAsia="zh-CN"/>
          </w:rPr>
          <w:delText>-</w:delText>
        </w:r>
        <w:r w:rsidRPr="005C697F" w:rsidDel="00724878">
          <w:rPr>
            <w:rStyle w:val="EditorsNoteChar"/>
            <w:lang w:eastAsia="zh-CN"/>
          </w:rPr>
          <w:tab/>
          <w:delText>TT analysis is still missing</w:delText>
        </w:r>
      </w:del>
    </w:p>
    <w:p w14:paraId="04659AD7" w14:textId="77777777" w:rsidR="00724878" w:rsidRPr="005C697F" w:rsidRDefault="00724878" w:rsidP="00724878">
      <w:pPr>
        <w:pStyle w:val="H6"/>
      </w:pPr>
      <w:r w:rsidRPr="005C697F">
        <w:t>9.1.1.1.1</w:t>
      </w:r>
      <w:r w:rsidRPr="005C697F">
        <w:tab/>
        <w:t>Test purpose</w:t>
      </w:r>
    </w:p>
    <w:p w14:paraId="48F1E3F3" w14:textId="77777777" w:rsidR="00724878" w:rsidRPr="005C697F" w:rsidRDefault="00724878" w:rsidP="00724878">
      <w:pPr>
        <w:rPr>
          <w:lang w:eastAsia="zh-TW"/>
        </w:rPr>
      </w:pPr>
      <w:r w:rsidRPr="005C697F">
        <w:rPr>
          <w:lang w:eastAsia="zh-TW"/>
        </w:rPr>
        <w:t>The purpose of this test is to verify the UE timing requirements as specified in TS 38.133 [6] clause 12.2.2, when the GNSS is used as timing reference.</w:t>
      </w:r>
    </w:p>
    <w:p w14:paraId="02C2C3D0" w14:textId="77777777" w:rsidR="00724878" w:rsidRPr="005C697F" w:rsidRDefault="00724878" w:rsidP="00724878">
      <w:pPr>
        <w:pStyle w:val="H6"/>
      </w:pPr>
      <w:r w:rsidRPr="005C697F">
        <w:t>9.1.1.1.2</w:t>
      </w:r>
      <w:r w:rsidRPr="005C697F">
        <w:tab/>
        <w:t>Test applicability</w:t>
      </w:r>
    </w:p>
    <w:p w14:paraId="04DEB093" w14:textId="77777777" w:rsidR="00724878" w:rsidRPr="005C697F" w:rsidRDefault="00724878" w:rsidP="00724878">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sidelink</w:t>
      </w:r>
      <w:proofErr w:type="spellEnd"/>
      <w:r w:rsidRPr="005C697F">
        <w:rPr>
          <w:lang w:eastAsia="sv-SE"/>
        </w:rPr>
        <w:t xml:space="preserve"> communication.</w:t>
      </w:r>
    </w:p>
    <w:p w14:paraId="6E2898BF" w14:textId="77777777" w:rsidR="00724878" w:rsidRPr="005C697F" w:rsidRDefault="00724878" w:rsidP="00724878">
      <w:pPr>
        <w:pStyle w:val="H6"/>
        <w:rPr>
          <w:lang w:eastAsia="sv-SE"/>
        </w:rPr>
      </w:pPr>
      <w:r w:rsidRPr="005C697F">
        <w:rPr>
          <w:lang w:eastAsia="sv-SE"/>
        </w:rPr>
        <w:t>9.1.1.1.3</w:t>
      </w:r>
      <w:r w:rsidRPr="005C697F">
        <w:rPr>
          <w:lang w:eastAsia="sv-SE"/>
        </w:rPr>
        <w:tab/>
        <w:t>Minimum conformance requirements</w:t>
      </w:r>
    </w:p>
    <w:p w14:paraId="2678C1B4" w14:textId="77777777" w:rsidR="00724878" w:rsidRPr="005C697F" w:rsidRDefault="00724878" w:rsidP="00724878">
      <w:r w:rsidRPr="005C697F">
        <w:rPr>
          <w:rFonts w:cs="v4.2.0"/>
        </w:rPr>
        <w:t>The minimum conformance requirements are defined in clause 9.1.1.0.1</w:t>
      </w:r>
    </w:p>
    <w:p w14:paraId="01ABD75C" w14:textId="77777777" w:rsidR="00724878" w:rsidRPr="005C697F" w:rsidRDefault="00724878" w:rsidP="00724878">
      <w:r w:rsidRPr="005C697F">
        <w:t>The normative reference for this requirement is TS 38.133 [6] clause A.9.1.1.1.</w:t>
      </w:r>
    </w:p>
    <w:p w14:paraId="3871840B" w14:textId="77777777" w:rsidR="00724878" w:rsidRPr="005C697F" w:rsidRDefault="00724878" w:rsidP="00724878">
      <w:pPr>
        <w:pStyle w:val="H6"/>
        <w:rPr>
          <w:lang w:eastAsia="sv-SE"/>
        </w:rPr>
      </w:pPr>
      <w:r w:rsidRPr="005C697F">
        <w:rPr>
          <w:lang w:eastAsia="sv-SE"/>
        </w:rPr>
        <w:t>9.1.1.1.4</w:t>
      </w:r>
      <w:r w:rsidRPr="005C697F">
        <w:rPr>
          <w:lang w:eastAsia="sv-SE"/>
        </w:rPr>
        <w:tab/>
        <w:t>Test description</w:t>
      </w:r>
    </w:p>
    <w:p w14:paraId="75E3667F" w14:textId="77777777" w:rsidR="00724878" w:rsidRPr="005C697F" w:rsidRDefault="00724878" w:rsidP="00724878">
      <w:pPr>
        <w:pStyle w:val="H6"/>
        <w:rPr>
          <w:lang w:eastAsia="sv-SE"/>
        </w:rPr>
      </w:pPr>
      <w:r w:rsidRPr="005C697F">
        <w:rPr>
          <w:lang w:eastAsia="sv-SE"/>
        </w:rPr>
        <w:t>9.1.1.1.4.1</w:t>
      </w:r>
      <w:r w:rsidRPr="005C697F">
        <w:rPr>
          <w:lang w:eastAsia="sv-SE"/>
        </w:rPr>
        <w:tab/>
        <w:t>Initial conditions</w:t>
      </w:r>
    </w:p>
    <w:p w14:paraId="2FE01870" w14:textId="77777777" w:rsidR="00724878" w:rsidRPr="005C697F" w:rsidRDefault="00724878" w:rsidP="00724878">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9.1.1.1.4.1-1.</w:t>
      </w:r>
    </w:p>
    <w:p w14:paraId="431655BB" w14:textId="77777777" w:rsidR="00724878" w:rsidRPr="005C697F" w:rsidRDefault="00724878" w:rsidP="00724878">
      <w:pPr>
        <w:pStyle w:val="TH"/>
        <w:rPr>
          <w:lang w:eastAsia="zh-TW"/>
        </w:rPr>
      </w:pPr>
      <w:r w:rsidRPr="005C697F">
        <w:rPr>
          <w:lang w:eastAsia="zh-TW"/>
        </w:rPr>
        <w:t xml:space="preserve">Table </w:t>
      </w:r>
      <w:r w:rsidRPr="005C697F">
        <w:t>9.1.1.1.</w:t>
      </w:r>
      <w:r w:rsidRPr="005C697F">
        <w:rPr>
          <w:lang w:eastAsia="zh-TW"/>
        </w:rPr>
        <w:t>4.1</w:t>
      </w:r>
      <w:r w:rsidRPr="005C697F">
        <w:t>-</w:t>
      </w:r>
      <w:r w:rsidRPr="005C697F">
        <w:rPr>
          <w:lang w:eastAsia="zh-TW"/>
        </w:rPr>
        <w:t xml:space="preserve">1: Initial conditions for </w:t>
      </w:r>
      <w:r w:rsidRPr="005C697F">
        <w:rPr>
          <w:lang w:eastAsia="sv-SE"/>
        </w:rPr>
        <w:t>NR SA FR1 UE transmit timing accuracy for GNSS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24878" w:rsidRPr="005C697F" w14:paraId="782AB04B"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4AE3C6FE" w14:textId="77777777" w:rsidR="00724878" w:rsidRPr="005C697F" w:rsidRDefault="00724878" w:rsidP="004B64E6">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55D2DF" w14:textId="77777777" w:rsidR="00724878" w:rsidRPr="005C697F" w:rsidRDefault="00724878" w:rsidP="004B64E6">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A876B43" w14:textId="77777777" w:rsidR="00724878" w:rsidRPr="005C697F" w:rsidRDefault="00724878" w:rsidP="004B64E6">
            <w:pPr>
              <w:pStyle w:val="TAH"/>
              <w:rPr>
                <w:lang w:eastAsia="zh-TW"/>
              </w:rPr>
            </w:pPr>
            <w:r w:rsidRPr="005C697F">
              <w:rPr>
                <w:lang w:eastAsia="zh-TW"/>
              </w:rPr>
              <w:t>Comment</w:t>
            </w:r>
          </w:p>
        </w:tc>
      </w:tr>
      <w:tr w:rsidR="00724878" w:rsidRPr="005C697F" w14:paraId="12BDFC0D"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18BA2DFA" w14:textId="77777777" w:rsidR="00724878" w:rsidRPr="005C697F" w:rsidRDefault="00724878" w:rsidP="004B64E6">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8285B2" w14:textId="77777777" w:rsidR="00724878" w:rsidRPr="005C697F" w:rsidRDefault="00724878" w:rsidP="004B64E6">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F4FC824" w14:textId="77777777" w:rsidR="00724878" w:rsidRPr="005C697F" w:rsidRDefault="00724878" w:rsidP="004B64E6">
            <w:pPr>
              <w:pStyle w:val="TAL"/>
              <w:rPr>
                <w:lang w:eastAsia="zh-TW"/>
              </w:rPr>
            </w:pPr>
            <w:r w:rsidRPr="005C697F">
              <w:rPr>
                <w:lang w:eastAsia="zh-TW"/>
              </w:rPr>
              <w:t>As specified in TS 38.508-1 [14] clause 4.1.</w:t>
            </w:r>
          </w:p>
        </w:tc>
      </w:tr>
      <w:tr w:rsidR="00724878" w:rsidRPr="005C697F" w14:paraId="0A0BAF60"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1D7B3293" w14:textId="77777777" w:rsidR="00724878" w:rsidRPr="005C697F" w:rsidRDefault="00724878" w:rsidP="004B64E6">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4FFF8E" w14:textId="49C2EC66" w:rsidR="00724878" w:rsidRPr="005C697F" w:rsidRDefault="00724878" w:rsidP="004B64E6">
            <w:pPr>
              <w:pStyle w:val="TAL"/>
              <w:rPr>
                <w:lang w:eastAsia="zh-TW"/>
              </w:rPr>
            </w:pPr>
            <w:r w:rsidRPr="005C697F">
              <w:rPr>
                <w:lang w:eastAsia="zh-TW"/>
              </w:rPr>
              <w:t>PC5: As specified in TS 38.508-1 [14] clause 4.3.1.8.</w:t>
            </w:r>
            <w:ins w:id="25" w:author="Huawei" w:date="2022-04-25T16:38:00Z">
              <w:r w:rsidR="009D0E1B">
                <w:rPr>
                  <w:lang w:eastAsia="zh-TW"/>
                </w:rPr>
                <w:t>1</w:t>
              </w:r>
            </w:ins>
          </w:p>
        </w:tc>
      </w:tr>
      <w:tr w:rsidR="00724878" w:rsidRPr="005C697F" w14:paraId="1CF030C1"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7D539F9B" w14:textId="77777777" w:rsidR="00724878" w:rsidRPr="005C697F" w:rsidRDefault="00724878" w:rsidP="004B64E6">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1F042F" w14:textId="77777777" w:rsidR="00724878" w:rsidRPr="005C697F" w:rsidRDefault="00724878" w:rsidP="004B64E6">
            <w:pPr>
              <w:pStyle w:val="TAL"/>
              <w:rPr>
                <w:lang w:eastAsia="zh-TW"/>
              </w:rPr>
            </w:pPr>
            <w:r w:rsidRPr="005C697F">
              <w:rPr>
                <w:lang w:eastAsia="zh-TW"/>
              </w:rPr>
              <w:t>PC5: As specified by the test configuration selected from Table 9.1.1.1.4.1-2.</w:t>
            </w:r>
          </w:p>
        </w:tc>
      </w:tr>
      <w:tr w:rsidR="00724878" w:rsidRPr="005C697F" w14:paraId="15D01DF5"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458B2000" w14:textId="77777777" w:rsidR="00724878" w:rsidRPr="005C697F" w:rsidRDefault="00724878" w:rsidP="004B64E6">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576935" w14:textId="77777777" w:rsidR="00724878" w:rsidRPr="005C697F" w:rsidRDefault="00724878" w:rsidP="004B64E6">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56BDB7E" w14:textId="77777777" w:rsidR="00724878" w:rsidRPr="005C697F" w:rsidRDefault="00724878" w:rsidP="004B64E6">
            <w:pPr>
              <w:pStyle w:val="TAL"/>
              <w:rPr>
                <w:lang w:eastAsia="zh-TW"/>
              </w:rPr>
            </w:pPr>
            <w:r w:rsidRPr="005C697F">
              <w:rPr>
                <w:lang w:eastAsia="zh-TW"/>
              </w:rPr>
              <w:t>As specified in Annex C.2.2.</w:t>
            </w:r>
          </w:p>
        </w:tc>
      </w:tr>
      <w:tr w:rsidR="00724878" w:rsidRPr="005C697F" w14:paraId="79E4FA00" w14:textId="77777777" w:rsidTr="004B64E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1A07C8" w14:textId="77777777" w:rsidR="00724878" w:rsidRPr="005C697F" w:rsidRDefault="00724878" w:rsidP="004B64E6">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A9844F" w14:textId="77777777" w:rsidR="00724878" w:rsidRPr="005C697F" w:rsidRDefault="00724878" w:rsidP="004B64E6">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B459FE5" w14:textId="1CD676BA" w:rsidR="00724878" w:rsidRPr="005C697F" w:rsidRDefault="00724878" w:rsidP="004B64E6">
            <w:pPr>
              <w:pStyle w:val="TAL"/>
              <w:rPr>
                <w:lang w:eastAsia="zh-TW"/>
              </w:rPr>
            </w:pPr>
            <w:del w:id="26" w:author="Huawei" w:date="2022-04-25T16:05:00Z">
              <w:r w:rsidRPr="005C697F" w:rsidDel="00724878">
                <w:delText>FFS</w:delText>
              </w:r>
            </w:del>
            <w:ins w:id="27" w:author="Huawei" w:date="2022-04-25T16:05:00Z">
              <w:r>
                <w:t>A.3.1.9.1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913DBD3" w14:textId="77777777" w:rsidR="00724878" w:rsidRPr="005C697F" w:rsidRDefault="00724878" w:rsidP="004B64E6">
            <w:pPr>
              <w:pStyle w:val="TAL"/>
              <w:rPr>
                <w:lang w:eastAsia="zh-TW"/>
              </w:rPr>
            </w:pPr>
            <w:r w:rsidRPr="005C697F">
              <w:rPr>
                <w:lang w:eastAsia="zh-TW"/>
              </w:rPr>
              <w:t>As specified in TS 38.508-1 [14] Annex A.</w:t>
            </w:r>
          </w:p>
        </w:tc>
      </w:tr>
      <w:tr w:rsidR="00724878" w:rsidRPr="005C697F" w14:paraId="1C3A01E7" w14:textId="77777777" w:rsidTr="004B64E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D5B9" w14:textId="77777777" w:rsidR="00724878" w:rsidRPr="005C697F" w:rsidRDefault="00724878" w:rsidP="004B64E6">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4AF00A3" w14:textId="77777777" w:rsidR="00724878" w:rsidRPr="005C697F" w:rsidRDefault="00724878" w:rsidP="004B64E6">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8B82C4D" w14:textId="6666480B" w:rsidR="00724878" w:rsidRPr="005C697F" w:rsidRDefault="00724878" w:rsidP="004B64E6">
            <w:pPr>
              <w:pStyle w:val="TAL"/>
              <w:rPr>
                <w:lang w:eastAsia="zh-TW"/>
              </w:rPr>
            </w:pPr>
            <w:del w:id="28" w:author="Huawei" w:date="2022-04-25T16:06:00Z">
              <w:r w:rsidRPr="005C697F" w:rsidDel="00CB38F0">
                <w:delText>FFS</w:delText>
              </w:r>
            </w:del>
            <w:ins w:id="29" w:author="Huawei" w:date="2022-04-25T16:06:00Z">
              <w:r w:rsidR="00CB38F0">
                <w:t>A.3.2.7.1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83EC" w14:textId="77777777" w:rsidR="00724878" w:rsidRPr="005C697F" w:rsidRDefault="00724878" w:rsidP="004B64E6">
            <w:pPr>
              <w:spacing w:after="0"/>
              <w:rPr>
                <w:rFonts w:ascii="Arial" w:hAnsi="Arial"/>
                <w:sz w:val="18"/>
                <w:lang w:eastAsia="zh-TW"/>
              </w:rPr>
            </w:pPr>
          </w:p>
        </w:tc>
      </w:tr>
      <w:tr w:rsidR="00724878" w:rsidRPr="005C697F" w14:paraId="0DE92137" w14:textId="77777777" w:rsidTr="004B64E6">
        <w:trPr>
          <w:jc w:val="center"/>
        </w:trPr>
        <w:tc>
          <w:tcPr>
            <w:tcW w:w="1701" w:type="dxa"/>
            <w:tcBorders>
              <w:top w:val="single" w:sz="4" w:space="0" w:color="auto"/>
              <w:left w:val="single" w:sz="4" w:space="0" w:color="auto"/>
              <w:bottom w:val="single" w:sz="4" w:space="0" w:color="auto"/>
              <w:right w:val="single" w:sz="4" w:space="0" w:color="auto"/>
            </w:tcBorders>
            <w:hideMark/>
          </w:tcPr>
          <w:p w14:paraId="7867B67C" w14:textId="77777777" w:rsidR="00724878" w:rsidRPr="005C697F" w:rsidRDefault="00724878" w:rsidP="004B64E6">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D09C66" w14:textId="77777777" w:rsidR="00724878" w:rsidRPr="005C697F" w:rsidRDefault="00724878" w:rsidP="004B64E6">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70CB785" w14:textId="77777777" w:rsidR="00724878" w:rsidRPr="005C697F" w:rsidRDefault="00724878" w:rsidP="004B64E6">
            <w:pPr>
              <w:pStyle w:val="TAL"/>
              <w:rPr>
                <w:lang w:eastAsia="zh-TW"/>
              </w:rPr>
            </w:pPr>
          </w:p>
        </w:tc>
      </w:tr>
    </w:tbl>
    <w:p w14:paraId="43AC01CA" w14:textId="77777777" w:rsidR="00724878" w:rsidRPr="005C697F" w:rsidRDefault="00724878" w:rsidP="00724878">
      <w:pPr>
        <w:rPr>
          <w:rFonts w:eastAsia="PMingLiU"/>
          <w:lang w:eastAsia="zh-TW"/>
        </w:rPr>
      </w:pPr>
    </w:p>
    <w:p w14:paraId="38CD6ECF" w14:textId="77777777" w:rsidR="00724878" w:rsidRPr="005C697F" w:rsidRDefault="00724878" w:rsidP="00724878">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w:t>
      </w:r>
    </w:p>
    <w:p w14:paraId="3C20DF87" w14:textId="77777777" w:rsidR="00724878" w:rsidRPr="005C697F" w:rsidRDefault="00724878" w:rsidP="00724878">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9.1.1.1.4.3</w:t>
      </w:r>
    </w:p>
    <w:p w14:paraId="542C2033" w14:textId="77777777" w:rsidR="00724878" w:rsidRPr="005C697F" w:rsidRDefault="00724878" w:rsidP="00724878">
      <w:pPr>
        <w:pStyle w:val="B1"/>
        <w:rPr>
          <w:rFonts w:eastAsia="PMingLiU"/>
          <w:lang w:eastAsia="zh-TW"/>
        </w:rPr>
      </w:pPr>
      <w:r w:rsidRPr="005C697F">
        <w:rPr>
          <w:rFonts w:eastAsia="PMingLiU"/>
          <w:lang w:eastAsia="zh-TW"/>
        </w:rPr>
        <w:t>3.</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3BDC1C6B" w14:textId="77777777" w:rsidR="00724878" w:rsidRPr="005C697F" w:rsidRDefault="00724878" w:rsidP="00724878">
      <w:pPr>
        <w:pStyle w:val="TH"/>
        <w:rPr>
          <w:rFonts w:eastAsia="宋体"/>
        </w:rPr>
      </w:pPr>
      <w:r w:rsidRPr="005C697F">
        <w:rPr>
          <w:lang w:eastAsia="zh-TW"/>
        </w:rPr>
        <w:lastRenderedPageBreak/>
        <w:t xml:space="preserve">Table </w:t>
      </w:r>
      <w:r w:rsidRPr="005C697F">
        <w:t>9.1.1.1.</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UE transmit timing accuracy for GNSS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260"/>
        <w:gridCol w:w="2069"/>
        <w:gridCol w:w="2322"/>
      </w:tblGrid>
      <w:tr w:rsidR="00724878" w:rsidRPr="005C697F" w14:paraId="15F24E77" w14:textId="77777777" w:rsidTr="004B64E6">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63B1130" w14:textId="77777777" w:rsidR="00724878" w:rsidRPr="005C697F" w:rsidRDefault="00724878" w:rsidP="004B64E6">
            <w:pPr>
              <w:pStyle w:val="TAH"/>
              <w:rPr>
                <w:rFonts w:cs="Arial"/>
                <w:lang w:eastAsia="ja-JP"/>
              </w:rPr>
            </w:pPr>
            <w:r w:rsidRPr="005C697F">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0F0986" w14:textId="77777777" w:rsidR="00724878" w:rsidRPr="005C697F" w:rsidRDefault="00724878" w:rsidP="004B64E6">
            <w:pPr>
              <w:pStyle w:val="TAH"/>
              <w:rPr>
                <w:rFonts w:cs="Arial"/>
                <w:lang w:eastAsia="ja-JP"/>
              </w:rPr>
            </w:pPr>
            <w:r w:rsidRPr="005C697F">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2ED1E2B" w14:textId="77777777" w:rsidR="00724878" w:rsidRPr="005C697F" w:rsidRDefault="00724878" w:rsidP="004B64E6">
            <w:pPr>
              <w:pStyle w:val="TAH"/>
              <w:rPr>
                <w:rFonts w:cs="Arial"/>
                <w:lang w:eastAsia="ja-JP"/>
              </w:rPr>
            </w:pPr>
            <w:r w:rsidRPr="005C697F">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DAB0BD9" w14:textId="77777777" w:rsidR="00724878" w:rsidRPr="005C697F" w:rsidRDefault="00724878" w:rsidP="004B64E6">
            <w:pPr>
              <w:pStyle w:val="TAH"/>
              <w:rPr>
                <w:rFonts w:cs="Arial"/>
                <w:lang w:eastAsia="ja-JP"/>
              </w:rPr>
            </w:pPr>
            <w:r w:rsidRPr="005C697F">
              <w:rPr>
                <w:rFonts w:cs="Arial"/>
                <w:lang w:eastAsia="ja-JP"/>
              </w:rPr>
              <w:t>Comment</w:t>
            </w:r>
          </w:p>
        </w:tc>
      </w:tr>
      <w:tr w:rsidR="00724878" w:rsidRPr="005C697F" w14:paraId="1957EF3C" w14:textId="77777777" w:rsidTr="004B64E6">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BB8DB6A" w14:textId="77777777" w:rsidR="00724878" w:rsidRPr="005C697F" w:rsidRDefault="00724878" w:rsidP="004B64E6">
            <w:pPr>
              <w:pStyle w:val="TAL"/>
              <w:rPr>
                <w:rFonts w:cs="Arial"/>
                <w:lang w:eastAsia="ja-JP"/>
              </w:rPr>
            </w:pPr>
            <w:r w:rsidRPr="005C697F">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4DC61D1E" w14:textId="77777777" w:rsidR="00724878" w:rsidRPr="005C697F" w:rsidRDefault="00724878"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457D6CC" w14:textId="77777777" w:rsidR="00724878" w:rsidRPr="005C697F" w:rsidRDefault="00724878" w:rsidP="004B64E6">
            <w:pPr>
              <w:pStyle w:val="TAL"/>
              <w:jc w:val="center"/>
              <w:rPr>
                <w:rFonts w:cs="Arial"/>
                <w:lang w:eastAsia="ja-JP"/>
              </w:rPr>
            </w:pPr>
            <w:r w:rsidRPr="005C697F">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78D83436" w14:textId="77777777" w:rsidR="00724878" w:rsidRPr="005C697F" w:rsidRDefault="00724878" w:rsidP="004B64E6">
            <w:pPr>
              <w:pStyle w:val="TAL"/>
              <w:jc w:val="center"/>
              <w:rPr>
                <w:rFonts w:cs="Arial"/>
                <w:lang w:eastAsia="ja-JP"/>
              </w:rPr>
            </w:pPr>
            <w:r w:rsidRPr="005C697F">
              <w:rPr>
                <w:rFonts w:eastAsia="Calibri" w:cs="Arial"/>
                <w:lang w:eastAsia="ja-JP"/>
              </w:rPr>
              <w:t xml:space="preserve">HD carrier in </w:t>
            </w:r>
            <w:r w:rsidRPr="005C697F">
              <w:rPr>
                <w:rFonts w:cs="Arial"/>
                <w:lang w:eastAsia="zh-CN"/>
              </w:rPr>
              <w:t>Band n47 or n38</w:t>
            </w:r>
          </w:p>
        </w:tc>
      </w:tr>
      <w:tr w:rsidR="00724878" w:rsidRPr="005C697F" w14:paraId="50E768C9" w14:textId="77777777" w:rsidTr="004B64E6">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D818EC3" w14:textId="77777777" w:rsidR="00724878" w:rsidRPr="005C697F" w:rsidRDefault="00724878" w:rsidP="004B64E6">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4EB0FF" w14:textId="77777777" w:rsidR="00724878" w:rsidRPr="005C697F" w:rsidRDefault="00724878" w:rsidP="004B64E6">
            <w:pPr>
              <w:pStyle w:val="TAL"/>
              <w:jc w:val="center"/>
              <w:rPr>
                <w:rFonts w:cs="Arial"/>
                <w:lang w:eastAsia="zh-CN"/>
              </w:rPr>
            </w:pPr>
            <w:r w:rsidRPr="005C697F">
              <w:rPr>
                <w:rFonts w:cs="Arial"/>
                <w:lang w:eastAsia="zh-CN"/>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BE8FE87" w14:textId="77777777" w:rsidR="00724878" w:rsidRPr="005C697F" w:rsidRDefault="00724878" w:rsidP="004B64E6">
            <w:pPr>
              <w:pStyle w:val="TAL"/>
              <w:jc w:val="center"/>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w:t>
            </w:r>
          </w:p>
          <w:p w14:paraId="74795D5A" w14:textId="77777777" w:rsidR="00724878" w:rsidRPr="005C697F" w:rsidRDefault="00724878" w:rsidP="004B64E6">
            <w:pPr>
              <w:pStyle w:val="TAL"/>
              <w:jc w:val="center"/>
              <w:rPr>
                <w:rFonts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6EFF3D81" w14:textId="77777777" w:rsidR="00724878" w:rsidRPr="005C697F" w:rsidRDefault="00724878" w:rsidP="004B64E6">
            <w:pPr>
              <w:pStyle w:val="TAL"/>
              <w:jc w:val="center"/>
              <w:rPr>
                <w:rFonts w:cs="Arial"/>
                <w:lang w:eastAsia="zh-CN"/>
              </w:rPr>
            </w:pPr>
          </w:p>
        </w:tc>
      </w:tr>
      <w:tr w:rsidR="00724878" w:rsidRPr="005C697F" w14:paraId="79FCC4AE" w14:textId="77777777" w:rsidTr="004B64E6">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8ABC8A6" w14:textId="77777777" w:rsidR="00724878" w:rsidRPr="005C697F" w:rsidRDefault="00724878" w:rsidP="004B64E6">
            <w:pPr>
              <w:pStyle w:val="TAL"/>
              <w:rPr>
                <w:rFonts w:cs="Arial"/>
                <w:lang w:eastAsia="ja-JP"/>
              </w:rPr>
            </w:pPr>
            <w:proofErr w:type="spellStart"/>
            <w:r w:rsidRPr="005C697F">
              <w:rPr>
                <w:rFonts w:cs="Arial"/>
                <w:lang w:eastAsia="zh-CN"/>
              </w:rPr>
              <w:t>SCS</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513D7C25" w14:textId="77777777" w:rsidR="00724878" w:rsidRPr="005C697F" w:rsidRDefault="00724878" w:rsidP="004B64E6">
            <w:pPr>
              <w:pStyle w:val="TAL"/>
              <w:jc w:val="center"/>
              <w:rPr>
                <w:rFonts w:cs="Arial"/>
                <w:lang w:eastAsia="zh-CN"/>
              </w:rPr>
            </w:pPr>
            <w:r w:rsidRPr="005C697F">
              <w:rPr>
                <w:rFonts w:cs="Arial"/>
                <w:lang w:eastAsia="zh-CN"/>
              </w:rPr>
              <w:t>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ED06A3D" w14:textId="77777777" w:rsidR="00724878" w:rsidRPr="005C697F" w:rsidRDefault="00724878" w:rsidP="004B64E6">
            <w:pPr>
              <w:pStyle w:val="TAL"/>
              <w:jc w:val="center"/>
              <w:rPr>
                <w:szCs w:val="18"/>
              </w:rPr>
            </w:pPr>
            <w:r w:rsidRPr="005C697F">
              <w:rPr>
                <w:szCs w:val="18"/>
                <w:lang w:eastAsia="zh-CN"/>
              </w:rPr>
              <w:t>30</w:t>
            </w:r>
          </w:p>
        </w:tc>
        <w:tc>
          <w:tcPr>
            <w:tcW w:w="2323" w:type="dxa"/>
            <w:tcBorders>
              <w:top w:val="single" w:sz="4" w:space="0" w:color="auto"/>
              <w:left w:val="single" w:sz="4" w:space="0" w:color="auto"/>
              <w:bottom w:val="single" w:sz="4" w:space="0" w:color="auto"/>
              <w:right w:val="single" w:sz="4" w:space="0" w:color="auto"/>
            </w:tcBorders>
            <w:vAlign w:val="center"/>
          </w:tcPr>
          <w:p w14:paraId="5C8874FC" w14:textId="77777777" w:rsidR="00724878" w:rsidRPr="005C697F" w:rsidRDefault="00724878" w:rsidP="004B64E6">
            <w:pPr>
              <w:pStyle w:val="TAL"/>
              <w:jc w:val="center"/>
              <w:rPr>
                <w:rFonts w:cs="Arial"/>
                <w:lang w:eastAsia="zh-CN"/>
              </w:rPr>
            </w:pPr>
          </w:p>
        </w:tc>
      </w:tr>
      <w:tr w:rsidR="00724878" w:rsidRPr="005C697F" w14:paraId="651C3BD6" w14:textId="77777777" w:rsidTr="004B64E6">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1123EF2" w14:textId="77777777" w:rsidR="00724878" w:rsidRPr="005C697F" w:rsidRDefault="00724878" w:rsidP="004B64E6">
            <w:pPr>
              <w:pStyle w:val="TAL"/>
              <w:rPr>
                <w:rFonts w:cs="Arial"/>
                <w:lang w:eastAsia="ja-JP"/>
              </w:rPr>
            </w:pPr>
            <w:r w:rsidRPr="005C697F">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6405ADF1" w14:textId="77777777" w:rsidR="00724878" w:rsidRPr="005C697F" w:rsidRDefault="00724878"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8EEE346" w14:textId="77777777" w:rsidR="00724878" w:rsidRPr="005C697F" w:rsidRDefault="00724878" w:rsidP="004B64E6">
            <w:pPr>
              <w:pStyle w:val="TAL"/>
              <w:jc w:val="center"/>
              <w:rPr>
                <w:rFonts w:cs="Arial"/>
                <w:lang w:eastAsia="ja-JP"/>
              </w:rPr>
            </w:pPr>
            <w:r w:rsidRPr="005C697F">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F91BD6A" w14:textId="77777777" w:rsidR="00724878" w:rsidRPr="005C697F" w:rsidRDefault="00724878" w:rsidP="004B64E6">
            <w:pPr>
              <w:pStyle w:val="TAL"/>
              <w:jc w:val="center"/>
              <w:rPr>
                <w:rFonts w:cs="Arial"/>
                <w:lang w:eastAsia="ja-JP"/>
              </w:rPr>
            </w:pPr>
          </w:p>
        </w:tc>
      </w:tr>
      <w:tr w:rsidR="00724878" w:rsidRPr="005C697F" w14:paraId="21445A3C" w14:textId="77777777" w:rsidTr="004B64E6">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73060A7" w14:textId="77777777" w:rsidR="00724878" w:rsidRPr="005C697F" w:rsidRDefault="00724878" w:rsidP="004B64E6">
            <w:pPr>
              <w:pStyle w:val="TAL"/>
              <w:rPr>
                <w:rFonts w:cs="Arial"/>
                <w:lang w:eastAsia="ja-JP"/>
              </w:rPr>
            </w:pPr>
            <w:r w:rsidRPr="005C697F">
              <w:rPr>
                <w:rFonts w:cs="Arial"/>
                <w:lang w:eastAsia="ja-JP"/>
              </w:rPr>
              <w:t xml:space="preserve">Active </w:t>
            </w:r>
            <w:proofErr w:type="spellStart"/>
            <w:r w:rsidRPr="005C697F">
              <w:rPr>
                <w:rFonts w:cs="Arial"/>
                <w:lang w:eastAsia="ja-JP"/>
              </w:rPr>
              <w:t>SyncRef</w:t>
            </w:r>
            <w:proofErr w:type="spellEnd"/>
            <w:r w:rsidRPr="005C697F">
              <w:rPr>
                <w:rFonts w:cs="Arial"/>
                <w:lang w:eastAsia="ja-JP"/>
              </w:rPr>
              <w:t xml:space="preserve"> UE</w:t>
            </w:r>
          </w:p>
        </w:tc>
        <w:tc>
          <w:tcPr>
            <w:tcW w:w="1260" w:type="dxa"/>
            <w:tcBorders>
              <w:top w:val="single" w:sz="4" w:space="0" w:color="auto"/>
              <w:left w:val="single" w:sz="4" w:space="0" w:color="auto"/>
              <w:bottom w:val="single" w:sz="4" w:space="0" w:color="auto"/>
              <w:right w:val="single" w:sz="4" w:space="0" w:color="auto"/>
            </w:tcBorders>
            <w:vAlign w:val="center"/>
          </w:tcPr>
          <w:p w14:paraId="65F8AD53" w14:textId="77777777" w:rsidR="00724878" w:rsidRPr="005C697F" w:rsidRDefault="00724878"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01E2E02" w14:textId="77777777" w:rsidR="00724878" w:rsidRPr="005C697F" w:rsidRDefault="00724878" w:rsidP="004B64E6">
            <w:pPr>
              <w:pStyle w:val="TAL"/>
              <w:jc w:val="center"/>
              <w:rPr>
                <w:rFonts w:cs="Arial"/>
                <w:lang w:eastAsia="ja-JP"/>
              </w:rPr>
            </w:pPr>
            <w:r w:rsidRPr="005C697F">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70D7C8EF" w14:textId="77777777" w:rsidR="00724878" w:rsidRPr="005C697F" w:rsidRDefault="00724878" w:rsidP="004B64E6">
            <w:pPr>
              <w:pStyle w:val="TAL"/>
              <w:jc w:val="center"/>
              <w:rPr>
                <w:rFonts w:cs="Arial"/>
                <w:lang w:eastAsia="ja-JP"/>
              </w:rPr>
            </w:pPr>
          </w:p>
        </w:tc>
      </w:tr>
      <w:tr w:rsidR="00724878" w:rsidRPr="005C697F" w14:paraId="4035B9F0" w14:textId="77777777" w:rsidTr="004B64E6">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646685E" w14:textId="77777777" w:rsidR="00724878" w:rsidRPr="005C697F" w:rsidRDefault="00724878" w:rsidP="004B64E6">
            <w:pPr>
              <w:pStyle w:val="TAC"/>
              <w:jc w:val="left"/>
              <w:rPr>
                <w:rFonts w:cs="Arial"/>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pre-configuration</w:t>
            </w:r>
          </w:p>
        </w:tc>
        <w:tc>
          <w:tcPr>
            <w:tcW w:w="1260" w:type="dxa"/>
            <w:tcBorders>
              <w:top w:val="single" w:sz="4" w:space="0" w:color="auto"/>
              <w:left w:val="single" w:sz="4" w:space="0" w:color="auto"/>
              <w:bottom w:val="single" w:sz="4" w:space="0" w:color="auto"/>
              <w:right w:val="single" w:sz="4" w:space="0" w:color="auto"/>
            </w:tcBorders>
          </w:tcPr>
          <w:p w14:paraId="661EBD4E" w14:textId="77777777" w:rsidR="00724878" w:rsidRPr="005C697F" w:rsidRDefault="00724878" w:rsidP="004B64E6">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44514D66" w14:textId="77777777" w:rsidR="00724878" w:rsidRPr="005C697F" w:rsidRDefault="00724878" w:rsidP="004B64E6">
            <w:pPr>
              <w:pStyle w:val="TAC"/>
              <w:rPr>
                <w:rFonts w:cs="Arial"/>
                <w:lang w:eastAsia="ja-JP"/>
              </w:rPr>
            </w:pPr>
            <w:bookmarkStart w:id="30" w:name="OLE_LINK46"/>
            <w:r w:rsidRPr="005C697F">
              <w:rPr>
                <w:rFonts w:cs="Arial"/>
                <w:lang w:eastAsia="ja-JP"/>
              </w:rPr>
              <w:t>As specified in section A.</w:t>
            </w:r>
            <w:bookmarkEnd w:id="30"/>
            <w:r w:rsidRPr="005C697F">
              <w:rPr>
                <w:rFonts w:cs="Arial"/>
                <w:lang w:eastAsia="ja-JP"/>
              </w:rPr>
              <w:t>11.2</w:t>
            </w:r>
          </w:p>
        </w:tc>
        <w:tc>
          <w:tcPr>
            <w:tcW w:w="2323" w:type="dxa"/>
            <w:tcBorders>
              <w:top w:val="single" w:sz="4" w:space="0" w:color="auto"/>
              <w:left w:val="single" w:sz="4" w:space="0" w:color="auto"/>
              <w:bottom w:val="single" w:sz="4" w:space="0" w:color="auto"/>
              <w:right w:val="single" w:sz="4" w:space="0" w:color="auto"/>
            </w:tcBorders>
            <w:hideMark/>
          </w:tcPr>
          <w:p w14:paraId="7E1329C1" w14:textId="77777777" w:rsidR="00724878" w:rsidRPr="005C697F" w:rsidRDefault="00724878" w:rsidP="004B64E6">
            <w:pPr>
              <w:pStyle w:val="TAC"/>
              <w:rPr>
                <w:rFonts w:cs="Arial"/>
                <w:lang w:eastAsia="ja-JP"/>
              </w:rPr>
            </w:pPr>
            <w:r w:rsidRPr="005C697F">
              <w:rPr>
                <w:rFonts w:cs="Arial"/>
                <w:lang w:eastAsia="ja-JP"/>
              </w:rPr>
              <w:t>IE values unless specified otherwise in this test.</w:t>
            </w:r>
          </w:p>
        </w:tc>
      </w:tr>
      <w:tr w:rsidR="00724878" w:rsidRPr="005C697F" w14:paraId="74F3858D" w14:textId="77777777" w:rsidTr="004B64E6">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682B0A85" w14:textId="77777777" w:rsidR="00724878" w:rsidRPr="005C697F" w:rsidRDefault="00724878" w:rsidP="004B64E6">
            <w:pPr>
              <w:pStyle w:val="TAC"/>
              <w:jc w:val="left"/>
              <w:rPr>
                <w:rFonts w:cs="Arial"/>
                <w:lang w:eastAsia="zh-CN"/>
              </w:rPr>
            </w:pPr>
            <w:bookmarkStart w:id="31" w:name="_Hlk51921260"/>
            <w:proofErr w:type="spellStart"/>
            <w:r w:rsidRPr="005C697F">
              <w:rPr>
                <w:rFonts w:cs="Arial"/>
                <w:lang w:eastAsia="ja-JP"/>
              </w:rPr>
              <w:t>PSCCH</w:t>
            </w:r>
            <w:proofErr w:type="spellEnd"/>
            <w:r w:rsidRPr="005C697F">
              <w:rPr>
                <w:rFonts w:cs="Arial"/>
                <w:lang w:eastAsia="ja-JP"/>
              </w:rPr>
              <w:t xml:space="preserve"> </w:t>
            </w:r>
            <w:r w:rsidRPr="005C697F">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563F8474" w14:textId="77777777" w:rsidR="00724878" w:rsidRPr="005C697F" w:rsidRDefault="00724878"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DC944CF" w14:textId="77777777" w:rsidR="00724878" w:rsidRPr="005C697F" w:rsidRDefault="00724878" w:rsidP="004B64E6">
            <w:pPr>
              <w:pStyle w:val="TAL"/>
              <w:jc w:val="center"/>
              <w:rPr>
                <w:rFonts w:cs="Arial"/>
                <w:lang w:eastAsia="zh-CN"/>
              </w:rPr>
            </w:pPr>
            <w:r w:rsidRPr="005C697F">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D619DE8" w14:textId="77777777" w:rsidR="00724878" w:rsidRPr="005C697F" w:rsidRDefault="00724878" w:rsidP="004B64E6">
            <w:pPr>
              <w:pStyle w:val="TAL"/>
              <w:jc w:val="center"/>
              <w:rPr>
                <w:rFonts w:cs="Arial"/>
                <w:lang w:eastAsia="ja-JP"/>
              </w:rPr>
            </w:pPr>
            <w:r w:rsidRPr="005C697F">
              <w:t>As specified in Table A.11.3-1</w:t>
            </w:r>
          </w:p>
        </w:tc>
      </w:tr>
      <w:tr w:rsidR="00724878" w:rsidRPr="005C697F" w14:paraId="5B5DFB06" w14:textId="77777777" w:rsidTr="004B64E6">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3D575BDF" w14:textId="77777777" w:rsidR="00724878" w:rsidRPr="005C697F" w:rsidRDefault="00724878" w:rsidP="004B64E6">
            <w:pPr>
              <w:pStyle w:val="TAC"/>
              <w:jc w:val="left"/>
              <w:rPr>
                <w:rFonts w:cs="Arial"/>
                <w:lang w:eastAsia="zh-CN"/>
              </w:rPr>
            </w:pPr>
            <w:proofErr w:type="spellStart"/>
            <w:r w:rsidRPr="005C697F">
              <w:rPr>
                <w:rFonts w:cs="Arial"/>
                <w:lang w:eastAsia="ja-JP"/>
              </w:rPr>
              <w:t>PS</w:t>
            </w:r>
            <w:r w:rsidRPr="005C697F">
              <w:rPr>
                <w:rFonts w:cs="Arial"/>
                <w:lang w:eastAsia="zh-CN"/>
              </w:rPr>
              <w:t>S</w:t>
            </w:r>
            <w:r w:rsidRPr="005C697F">
              <w:rPr>
                <w:rFonts w:cs="Arial"/>
                <w:lang w:eastAsia="ja-JP"/>
              </w:rPr>
              <w:t>CH</w:t>
            </w:r>
            <w:proofErr w:type="spellEnd"/>
            <w:r w:rsidRPr="005C697F">
              <w:rPr>
                <w:rFonts w:cs="Arial"/>
                <w:lang w:eastAsia="ja-JP"/>
              </w:rPr>
              <w:t xml:space="preserve"> </w:t>
            </w:r>
            <w:r w:rsidRPr="005C697F">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5B6C5858" w14:textId="77777777" w:rsidR="00724878" w:rsidRPr="005C697F" w:rsidRDefault="00724878"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6861C1B" w14:textId="77777777" w:rsidR="00724878" w:rsidRPr="005C697F" w:rsidRDefault="00724878" w:rsidP="004B64E6">
            <w:pPr>
              <w:pStyle w:val="TAL"/>
              <w:jc w:val="center"/>
              <w:rPr>
                <w:rFonts w:cs="Arial"/>
                <w:lang w:eastAsia="ja-JP"/>
              </w:rPr>
            </w:pPr>
            <w:r w:rsidRPr="005C697F">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1F1267A" w14:textId="77777777" w:rsidR="00724878" w:rsidRPr="005C697F" w:rsidRDefault="00724878" w:rsidP="004B64E6">
            <w:pPr>
              <w:pStyle w:val="TAL"/>
              <w:jc w:val="center"/>
              <w:rPr>
                <w:rFonts w:cs="Arial"/>
                <w:lang w:eastAsia="ja-JP"/>
              </w:rPr>
            </w:pPr>
            <w:r w:rsidRPr="005C697F">
              <w:t>As specified in Table A.11.3-2</w:t>
            </w:r>
          </w:p>
        </w:tc>
        <w:bookmarkEnd w:id="31"/>
      </w:tr>
      <w:tr w:rsidR="00724878" w:rsidRPr="005C697F" w14:paraId="167B4C66" w14:textId="77777777" w:rsidTr="004B64E6">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3F73F3D1" w14:textId="77777777" w:rsidR="00724878" w:rsidRPr="005C697F" w:rsidRDefault="00724878" w:rsidP="004B64E6">
            <w:pPr>
              <w:pStyle w:val="TAC"/>
              <w:jc w:val="left"/>
              <w:rPr>
                <w:rFonts w:cs="Arial"/>
                <w:lang w:eastAsia="zh-CN"/>
              </w:rPr>
            </w:pPr>
            <w:r w:rsidRPr="005C697F">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5E5D5C36" w14:textId="77777777" w:rsidR="00724878" w:rsidRPr="005C697F" w:rsidRDefault="00724878" w:rsidP="004B64E6">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EA761CD" w14:textId="77777777" w:rsidR="00724878" w:rsidRPr="005C697F" w:rsidRDefault="00724878" w:rsidP="004B64E6">
            <w:pPr>
              <w:pStyle w:val="TAL"/>
              <w:jc w:val="center"/>
              <w:rPr>
                <w:bCs/>
                <w:lang w:eastAsia="zh-CN"/>
              </w:rPr>
            </w:pPr>
            <w:proofErr w:type="spellStart"/>
            <w:r w:rsidRPr="005C697F">
              <w:rPr>
                <w:bCs/>
                <w:lang w:eastAsia="zh-CN"/>
              </w:rPr>
              <w:t>AWGN</w:t>
            </w:r>
            <w:proofErr w:type="spellEnd"/>
          </w:p>
        </w:tc>
        <w:tc>
          <w:tcPr>
            <w:tcW w:w="2323" w:type="dxa"/>
            <w:tcBorders>
              <w:top w:val="single" w:sz="4" w:space="0" w:color="auto"/>
              <w:left w:val="single" w:sz="4" w:space="0" w:color="auto"/>
              <w:bottom w:val="single" w:sz="4" w:space="0" w:color="auto"/>
              <w:right w:val="single" w:sz="4" w:space="0" w:color="auto"/>
            </w:tcBorders>
            <w:vAlign w:val="center"/>
          </w:tcPr>
          <w:p w14:paraId="365FDBAD" w14:textId="77777777" w:rsidR="00724878" w:rsidRPr="005C697F" w:rsidRDefault="00724878" w:rsidP="004B64E6">
            <w:pPr>
              <w:pStyle w:val="TAL"/>
              <w:jc w:val="center"/>
              <w:rPr>
                <w:rFonts w:cs="Arial"/>
                <w:lang w:eastAsia="ja-JP"/>
              </w:rPr>
            </w:pPr>
          </w:p>
        </w:tc>
      </w:tr>
      <w:tr w:rsidR="00724878" w:rsidRPr="005C697F" w14:paraId="7F22799E" w14:textId="77777777" w:rsidTr="004B64E6">
        <w:trPr>
          <w:jc w:val="center"/>
        </w:trPr>
        <w:tc>
          <w:tcPr>
            <w:tcW w:w="9588" w:type="dxa"/>
            <w:gridSpan w:val="4"/>
            <w:tcBorders>
              <w:top w:val="single" w:sz="4" w:space="0" w:color="auto"/>
              <w:left w:val="single" w:sz="4" w:space="0" w:color="auto"/>
              <w:bottom w:val="single" w:sz="4" w:space="0" w:color="auto"/>
              <w:right w:val="single" w:sz="4" w:space="0" w:color="auto"/>
            </w:tcBorders>
            <w:vAlign w:val="center"/>
            <w:hideMark/>
          </w:tcPr>
          <w:p w14:paraId="132EA2A6" w14:textId="77777777" w:rsidR="00724878" w:rsidRPr="005C697F" w:rsidRDefault="00724878" w:rsidP="004B64E6">
            <w:pPr>
              <w:pStyle w:val="TAL"/>
              <w:rPr>
                <w:rFonts w:cs="Arial"/>
                <w:lang w:eastAsia="ja-JP"/>
              </w:rPr>
            </w:pPr>
            <w:r w:rsidRPr="005C697F">
              <w:rPr>
                <w:rFonts w:cs="Arial"/>
                <w:lang w:eastAsia="ja-JP"/>
              </w:rPr>
              <w:t>Note 1:</w:t>
            </w:r>
            <w:r w:rsidRPr="005C697F">
              <w:t xml:space="preserve"> </w:t>
            </w:r>
            <w:r w:rsidRPr="005C697F">
              <w:tab/>
            </w:r>
            <w:r w:rsidRPr="005C697F">
              <w:rPr>
                <w:rFonts w:cs="Arial"/>
                <w:lang w:eastAsia="ja-JP"/>
              </w:rPr>
              <w:t>The UE is only required to be tested in one of the supported test configurations.</w:t>
            </w:r>
          </w:p>
        </w:tc>
      </w:tr>
    </w:tbl>
    <w:p w14:paraId="68A08EE4" w14:textId="77777777" w:rsidR="00724878" w:rsidRPr="005C697F" w:rsidRDefault="00724878" w:rsidP="00724878">
      <w:pPr>
        <w:rPr>
          <w:lang w:eastAsia="sv-SE"/>
        </w:rPr>
      </w:pPr>
    </w:p>
    <w:p w14:paraId="7296C1A1" w14:textId="77777777" w:rsidR="00724878" w:rsidRPr="005C697F" w:rsidRDefault="00724878" w:rsidP="00724878">
      <w:pPr>
        <w:pStyle w:val="H6"/>
        <w:rPr>
          <w:lang w:eastAsia="sv-SE"/>
        </w:rPr>
      </w:pPr>
      <w:r w:rsidRPr="005C697F">
        <w:rPr>
          <w:lang w:eastAsia="sv-SE"/>
        </w:rPr>
        <w:t>9.1.1.1.4.2</w:t>
      </w:r>
      <w:r w:rsidRPr="005C697F">
        <w:rPr>
          <w:lang w:eastAsia="sv-SE"/>
        </w:rPr>
        <w:tab/>
        <w:t>Test procedure</w:t>
      </w:r>
    </w:p>
    <w:p w14:paraId="1C8F208C" w14:textId="77777777" w:rsidR="00724878" w:rsidRPr="005C697F" w:rsidRDefault="00724878" w:rsidP="00724878">
      <w:r w:rsidRPr="005C697F">
        <w:t xml:space="preserve">For this test, the UE is triggered by the test loop function to transmit for NR </w:t>
      </w:r>
      <w:proofErr w:type="spellStart"/>
      <w:r w:rsidRPr="005C697F">
        <w:t>sidelink</w:t>
      </w:r>
      <w:proofErr w:type="spellEnd"/>
      <w:r w:rsidRPr="005C697F">
        <w:t xml:space="preserve"> communication. </w:t>
      </w:r>
      <w:r w:rsidRPr="005C697F">
        <w:rPr>
          <w:lang w:eastAsia="zh-CN"/>
        </w:rPr>
        <w:t>There is one GNSS based synchronization source during the test. T</w:t>
      </w:r>
      <w:r w:rsidRPr="005C697F">
        <w:t>he</w:t>
      </w:r>
      <w:r w:rsidRPr="005C697F">
        <w:rPr>
          <w:lang w:eastAsia="zh-CN"/>
        </w:rPr>
        <w:t xml:space="preserve"> test system can emulate and send the GNSS signal to the test UE.</w:t>
      </w:r>
    </w:p>
    <w:p w14:paraId="39E0536E" w14:textId="77777777" w:rsidR="00724878" w:rsidRPr="005C697F" w:rsidRDefault="00724878" w:rsidP="00724878">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and GNSS Sync = </w:t>
      </w:r>
      <w:r w:rsidRPr="005C697F">
        <w:rPr>
          <w:rFonts w:eastAsia="PMingLiU"/>
          <w:i/>
          <w:lang w:eastAsia="zh-TW"/>
        </w:rPr>
        <w:t xml:space="preserve">On </w:t>
      </w:r>
      <w:r w:rsidRPr="005C697F">
        <w:rPr>
          <w:rFonts w:eastAsia="PMingLiU"/>
          <w:lang w:eastAsia="zh-TW"/>
        </w:rPr>
        <w:t>according to TS 38.508-1 [14] clause 4.4A.2.</w:t>
      </w:r>
    </w:p>
    <w:p w14:paraId="6DED821E" w14:textId="77777777" w:rsidR="00724878" w:rsidRPr="005C697F" w:rsidRDefault="00724878" w:rsidP="00724878">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 xml:space="preserve">area #1. </w:t>
      </w:r>
    </w:p>
    <w:p w14:paraId="4BA5ACF6" w14:textId="77777777" w:rsidR="00724878" w:rsidRPr="005C697F" w:rsidRDefault="00724878" w:rsidP="00724878">
      <w:pPr>
        <w:ind w:left="568" w:hanging="284"/>
      </w:pPr>
      <w:r w:rsidRPr="005C697F">
        <w:t>3.</w:t>
      </w:r>
      <w:r w:rsidRPr="005C697F">
        <w:tab/>
        <w:t>Wait at least 20 seconds for the UE to acquire the GNSS signal.</w:t>
      </w:r>
    </w:p>
    <w:p w14:paraId="2DE94125" w14:textId="77777777" w:rsidR="00724878" w:rsidRPr="005C697F" w:rsidRDefault="00724878" w:rsidP="00724878">
      <w:pPr>
        <w:ind w:left="568" w:hanging="284"/>
      </w:pPr>
      <w:r w:rsidRPr="005C697F">
        <w:t>4.</w:t>
      </w:r>
      <w:r w:rsidRPr="005C697F">
        <w:tab/>
        <w:t>The SS sends AT command +</w:t>
      </w:r>
      <w:proofErr w:type="spellStart"/>
      <w:r w:rsidRPr="005C697F">
        <w:t>CCUTLE</w:t>
      </w:r>
      <w:proofErr w:type="spellEnd"/>
      <w:r w:rsidRPr="005C697F">
        <w:t xml:space="preserve"> to close test loop function and trigger UE to transmit.</w:t>
      </w:r>
    </w:p>
    <w:p w14:paraId="6874F1DE" w14:textId="77777777" w:rsidR="00724878" w:rsidRPr="005C697F" w:rsidRDefault="00724878" w:rsidP="00724878">
      <w:pPr>
        <w:ind w:left="568" w:hanging="284"/>
      </w:pPr>
      <w:r w:rsidRPr="005C697F">
        <w:t>5.</w:t>
      </w:r>
      <w:r w:rsidRPr="005C697F">
        <w:tab/>
        <w:t xml:space="preserve">The </w:t>
      </w:r>
      <w:r w:rsidRPr="005C697F">
        <w:rPr>
          <w:lang w:eastAsia="zh-TW"/>
        </w:rPr>
        <w:t xml:space="preserve">UE starts to transmit NR </w:t>
      </w:r>
      <w:proofErr w:type="spellStart"/>
      <w:r w:rsidRPr="005C697F">
        <w:rPr>
          <w:lang w:eastAsia="zh-TW"/>
        </w:rPr>
        <w:t>sidelink</w:t>
      </w:r>
      <w:proofErr w:type="spellEnd"/>
      <w:r w:rsidRPr="005C697F">
        <w:rPr>
          <w:lang w:eastAsia="zh-TW"/>
        </w:rPr>
        <w:t xml:space="preserve"> communication data over the PC5 interface in accordance of pre-configuration and to </w:t>
      </w:r>
      <w:r w:rsidRPr="005C697F">
        <w:t xml:space="preserve">schedule </w:t>
      </w:r>
      <w:proofErr w:type="spellStart"/>
      <w:r w:rsidRPr="005C697F">
        <w:t>PSSCH</w:t>
      </w:r>
      <w:proofErr w:type="spellEnd"/>
      <w:r w:rsidRPr="005C697F">
        <w:t>.</w:t>
      </w:r>
    </w:p>
    <w:p w14:paraId="696FD226" w14:textId="77777777" w:rsidR="00724878" w:rsidRPr="005C697F" w:rsidRDefault="00724878" w:rsidP="00724878">
      <w:pPr>
        <w:pStyle w:val="B1"/>
      </w:pPr>
      <w:r w:rsidRPr="005C697F">
        <w:t>6.</w:t>
      </w:r>
      <w:r w:rsidRPr="005C697F">
        <w:tab/>
        <w:t xml:space="preserve">After the UE is synchronized to the GNSS synchronization source, the SS shall monitor all </w:t>
      </w:r>
      <w:proofErr w:type="spellStart"/>
      <w:r w:rsidRPr="005C697F">
        <w:t>PSSCH</w:t>
      </w:r>
      <w:proofErr w:type="spellEnd"/>
      <w:r w:rsidRPr="005C697F">
        <w:t xml:space="preserve"> transmissions and verify that, for each received </w:t>
      </w:r>
      <w:proofErr w:type="spellStart"/>
      <w:r w:rsidRPr="005C697F">
        <w:t>PSSCH</w:t>
      </w:r>
      <w:proofErr w:type="spellEnd"/>
      <w:r w:rsidRPr="005C697F">
        <w:t xml:space="preserve">,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t xml:space="preserve"> before </w:t>
      </w:r>
      <w:r w:rsidRPr="005C697F">
        <w:rPr>
          <w:rFonts w:cs="v4.2.0"/>
        </w:rPr>
        <w:t>the subframe starting boundary</w:t>
      </w:r>
      <w:r w:rsidRPr="005C697F">
        <w:t xml:space="preserve"> </w:t>
      </w:r>
      <w:r w:rsidRPr="005C697F">
        <w:rPr>
          <w:rFonts w:cs="v4.2.0"/>
        </w:rPr>
        <w:t>determined by the</w:t>
      </w:r>
      <w:r w:rsidRPr="005C697F">
        <w:t xml:space="preserve"> GNSS reference time in the GNSS simulator,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5C697F">
        <w:rPr>
          <w:lang w:eastAsia="zh-CN"/>
        </w:rPr>
        <w:t xml:space="preserve"> is given in </w:t>
      </w:r>
      <w:r w:rsidRPr="005C697F">
        <w:t xml:space="preserve">Table </w:t>
      </w:r>
      <w:r w:rsidRPr="005C697F">
        <w:rPr>
          <w:lang w:eastAsia="sv-SE"/>
        </w:rPr>
        <w:t>9.1.1.1.5</w:t>
      </w:r>
      <w:r w:rsidRPr="005C697F">
        <w:t>-1.</w:t>
      </w:r>
    </w:p>
    <w:p w14:paraId="01DDE95B" w14:textId="77777777" w:rsidR="00724878" w:rsidRPr="005C697F" w:rsidRDefault="00724878" w:rsidP="00724878">
      <w:pPr>
        <w:pStyle w:val="B1"/>
        <w:rPr>
          <w:lang w:eastAsia="zh-TW"/>
        </w:rPr>
      </w:pPr>
      <w:r w:rsidRPr="005C697F">
        <w:t>7.</w:t>
      </w:r>
      <w:r w:rsidRPr="005C697F">
        <w:tab/>
        <w:t>The SS sends AT command +</w:t>
      </w:r>
      <w:proofErr w:type="spellStart"/>
      <w:r w:rsidRPr="005C697F">
        <w:t>CCUTLE</w:t>
      </w:r>
      <w:proofErr w:type="spellEnd"/>
      <w:r w:rsidRPr="005C697F">
        <w:t xml:space="preserve"> to open test loop function.</w:t>
      </w:r>
    </w:p>
    <w:p w14:paraId="394DEA9A" w14:textId="77777777" w:rsidR="00724878" w:rsidRPr="005C697F" w:rsidRDefault="00724878" w:rsidP="00724878">
      <w:pPr>
        <w:pStyle w:val="H6"/>
        <w:rPr>
          <w:lang w:eastAsia="sv-SE"/>
        </w:rPr>
      </w:pPr>
      <w:r w:rsidRPr="005C697F">
        <w:rPr>
          <w:lang w:eastAsia="sv-SE"/>
        </w:rPr>
        <w:t>9.1.1.1.4.3</w:t>
      </w:r>
      <w:r w:rsidRPr="005C697F">
        <w:rPr>
          <w:lang w:eastAsia="sv-SE"/>
        </w:rPr>
        <w:tab/>
        <w:t>Message contents</w:t>
      </w:r>
    </w:p>
    <w:p w14:paraId="7D2DE5AB" w14:textId="4086E821" w:rsidR="00724878" w:rsidRDefault="0034507C" w:rsidP="00724878">
      <w:pPr>
        <w:rPr>
          <w:ins w:id="32" w:author="Huawei" w:date="2022-04-26T12:13:00Z"/>
          <w:lang w:eastAsia="sv-SE"/>
        </w:rPr>
      </w:pPr>
      <w:ins w:id="33" w:author="Huawei" w:date="2022-04-25T17:19:00Z">
        <w:r w:rsidRPr="00E43369">
          <w:t>Message contents are according to TS 38.508-1 [14] clause 7.3 with the following exceptions:</w:t>
        </w:r>
      </w:ins>
      <w:del w:id="34" w:author="Huawei" w:date="2022-04-25T17:19:00Z">
        <w:r w:rsidR="00724878" w:rsidRPr="005C697F" w:rsidDel="0034507C">
          <w:rPr>
            <w:lang w:eastAsia="sv-SE"/>
          </w:rPr>
          <w:delText>FFS</w:delText>
        </w:r>
      </w:del>
    </w:p>
    <w:p w14:paraId="2CD20E82" w14:textId="10E81160" w:rsidR="006D68AC" w:rsidRPr="00992F46" w:rsidRDefault="006D68AC" w:rsidP="006D68AC">
      <w:pPr>
        <w:pStyle w:val="TH"/>
        <w:rPr>
          <w:ins w:id="35" w:author="Huawei" w:date="2022-04-26T12:16:00Z"/>
        </w:rPr>
      </w:pPr>
      <w:ins w:id="36" w:author="Huawei" w:date="2022-04-26T12:16:00Z">
        <w:r w:rsidRPr="00992F46">
          <w:t xml:space="preserve">Table </w:t>
        </w:r>
      </w:ins>
      <w:ins w:id="37" w:author="Huawei" w:date="2022-04-26T12:20:00Z">
        <w:r w:rsidRPr="005C697F">
          <w:rPr>
            <w:lang w:eastAsia="sv-SE"/>
          </w:rPr>
          <w:t>9.1.1.1.4.3</w:t>
        </w:r>
      </w:ins>
      <w:ins w:id="38" w:author="Huawei" w:date="2022-04-26T12:16:00Z">
        <w:r w:rsidRPr="00992F46">
          <w:t>-</w:t>
        </w:r>
        <w:r>
          <w:rPr>
            <w:rFonts w:eastAsia="宋体"/>
            <w:lang w:eastAsia="zh-CN"/>
          </w:rPr>
          <w:t>1</w:t>
        </w:r>
        <w:r w:rsidRPr="00992F46">
          <w:t>: +</w:t>
        </w:r>
        <w:proofErr w:type="spellStart"/>
        <w:r w:rsidRPr="00992F46">
          <w:t>CCUTLE</w:t>
        </w:r>
      </w:ins>
      <w:proofErr w:type="spellEnd"/>
      <w:ins w:id="39" w:author="Huawei" w:date="2022-04-26T12:18:00Z">
        <w:r>
          <w:t xml:space="preserve"> (Test procedure, step 4)</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D68AC" w:rsidRPr="00992F46" w14:paraId="778D156B" w14:textId="77777777" w:rsidTr="006D68AC">
        <w:trPr>
          <w:ins w:id="40" w:author="Huawei" w:date="2022-04-26T12:16:00Z"/>
        </w:trPr>
        <w:tc>
          <w:tcPr>
            <w:tcW w:w="9738" w:type="dxa"/>
          </w:tcPr>
          <w:p w14:paraId="11835CD5" w14:textId="10AED9BC" w:rsidR="006D68AC" w:rsidRPr="00992F46" w:rsidRDefault="006D68AC" w:rsidP="004B64E6">
            <w:pPr>
              <w:pStyle w:val="TAL"/>
              <w:rPr>
                <w:ins w:id="41" w:author="Huawei" w:date="2022-04-26T12:16:00Z"/>
              </w:rPr>
            </w:pPr>
            <w:ins w:id="42" w:author="Huawei" w:date="2022-04-26T12:16:00Z">
              <w:r w:rsidRPr="00992F46">
                <w:t xml:space="preserve">Derivation Path: </w:t>
              </w:r>
            </w:ins>
            <w:ins w:id="43" w:author="Huawei" w:date="2022-04-26T12:17:00Z">
              <w:r>
                <w:t>38.508-1[14]</w:t>
              </w:r>
            </w:ins>
            <w:ins w:id="44" w:author="Huawei" w:date="2022-04-26T12:16:00Z">
              <w:r w:rsidRPr="00992F46">
                <w:t xml:space="preserve"> </w:t>
              </w:r>
            </w:ins>
            <w:ins w:id="45" w:author="Huawei" w:date="2022-04-26T12:17:00Z">
              <w:r>
                <w:t>Table 4.7B-1 with condition Close and Transmit</w:t>
              </w:r>
            </w:ins>
          </w:p>
        </w:tc>
      </w:tr>
    </w:tbl>
    <w:p w14:paraId="61FEA44F" w14:textId="77777777" w:rsidR="009931F9" w:rsidRDefault="009931F9" w:rsidP="00724878">
      <w:pPr>
        <w:rPr>
          <w:ins w:id="46" w:author="Huawei" w:date="2022-04-26T12:13:00Z"/>
          <w:lang w:eastAsia="sv-SE"/>
        </w:rPr>
      </w:pPr>
    </w:p>
    <w:p w14:paraId="03F16106" w14:textId="2AD76C03" w:rsidR="006D68AC" w:rsidRPr="00992F46" w:rsidRDefault="006D68AC" w:rsidP="006D68AC">
      <w:pPr>
        <w:pStyle w:val="TH"/>
        <w:rPr>
          <w:ins w:id="47" w:author="Huawei" w:date="2022-04-26T12:21:00Z"/>
        </w:rPr>
      </w:pPr>
      <w:ins w:id="48" w:author="Huawei" w:date="2022-04-26T12:21:00Z">
        <w:r w:rsidRPr="00992F46">
          <w:t xml:space="preserve">Table </w:t>
        </w:r>
        <w:r w:rsidRPr="005C697F">
          <w:rPr>
            <w:lang w:eastAsia="sv-SE"/>
          </w:rPr>
          <w:t>9.1.1.1.4.3</w:t>
        </w:r>
        <w:r w:rsidRPr="00992F46">
          <w:t>-</w:t>
        </w:r>
        <w:r>
          <w:rPr>
            <w:rFonts w:eastAsia="宋体"/>
            <w:lang w:eastAsia="zh-CN"/>
          </w:rPr>
          <w:t>2</w:t>
        </w:r>
        <w:r w:rsidRPr="00992F46">
          <w:t>: +</w:t>
        </w:r>
        <w:proofErr w:type="spellStart"/>
        <w:r w:rsidRPr="00992F46">
          <w:t>CCUTLE</w:t>
        </w:r>
        <w:proofErr w:type="spellEnd"/>
        <w:r>
          <w:t xml:space="preserve"> (Test procedure, step 7)</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D68AC" w:rsidRPr="00992F46" w14:paraId="1E50CF54" w14:textId="77777777" w:rsidTr="004B64E6">
        <w:trPr>
          <w:ins w:id="49" w:author="Huawei" w:date="2022-04-26T12:21:00Z"/>
        </w:trPr>
        <w:tc>
          <w:tcPr>
            <w:tcW w:w="9738" w:type="dxa"/>
          </w:tcPr>
          <w:p w14:paraId="5E23CBDD" w14:textId="7CD8B863" w:rsidR="006D68AC" w:rsidRPr="00992F46" w:rsidRDefault="006D68AC" w:rsidP="004B64E6">
            <w:pPr>
              <w:pStyle w:val="TAL"/>
              <w:rPr>
                <w:ins w:id="50" w:author="Huawei" w:date="2022-04-26T12:21:00Z"/>
              </w:rPr>
            </w:pPr>
            <w:ins w:id="51" w:author="Huawei" w:date="2022-04-26T12:21:00Z">
              <w:r w:rsidRPr="00992F46">
                <w:t xml:space="preserve">Derivation Path: </w:t>
              </w:r>
              <w:r>
                <w:t>38.508-1[14]</w:t>
              </w:r>
              <w:r w:rsidRPr="00992F46">
                <w:t xml:space="preserve"> </w:t>
              </w:r>
              <w:r>
                <w:t xml:space="preserve">Table 4.7B-1 with condition </w:t>
              </w:r>
            </w:ins>
            <w:ins w:id="52" w:author="Huawei" w:date="2022-04-26T12:22:00Z">
              <w:r>
                <w:t>Open</w:t>
              </w:r>
            </w:ins>
          </w:p>
        </w:tc>
      </w:tr>
    </w:tbl>
    <w:p w14:paraId="00F244C4" w14:textId="77777777" w:rsidR="009931F9" w:rsidRPr="006D68AC" w:rsidRDefault="009931F9" w:rsidP="00724878">
      <w:pPr>
        <w:rPr>
          <w:lang w:eastAsia="sv-SE"/>
        </w:rPr>
      </w:pPr>
    </w:p>
    <w:p w14:paraId="64D0CC27" w14:textId="77777777" w:rsidR="00724878" w:rsidRPr="005C697F" w:rsidRDefault="00724878" w:rsidP="00724878">
      <w:pPr>
        <w:pStyle w:val="H6"/>
        <w:rPr>
          <w:lang w:eastAsia="sv-SE"/>
        </w:rPr>
      </w:pPr>
      <w:r w:rsidRPr="005C697F">
        <w:rPr>
          <w:lang w:eastAsia="sv-SE"/>
        </w:rPr>
        <w:t>9.1.1.1.5</w:t>
      </w:r>
      <w:r w:rsidRPr="005C697F">
        <w:rPr>
          <w:lang w:eastAsia="sv-SE"/>
        </w:rPr>
        <w:tab/>
        <w:t>Test requirement</w:t>
      </w:r>
    </w:p>
    <w:p w14:paraId="3934D7E6" w14:textId="77777777" w:rsidR="00724878" w:rsidRPr="005C697F" w:rsidRDefault="00724878" w:rsidP="00724878">
      <w:pPr>
        <w:rPr>
          <w:lang w:eastAsia="zh-CN"/>
        </w:rPr>
      </w:pPr>
      <w:r w:rsidRPr="005C697F">
        <w:t xml:space="preserve">The </w:t>
      </w:r>
      <w:proofErr w:type="spellStart"/>
      <w:r w:rsidRPr="005C697F">
        <w:t>sidelink</w:t>
      </w:r>
      <w:proofErr w:type="spellEnd"/>
      <w:r w:rsidRPr="005C697F">
        <w:t xml:space="preserve">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5C697F">
        <w:t xml:space="preserve"> before </w:t>
      </w:r>
      <w:r w:rsidRPr="005C697F">
        <w:rPr>
          <w:rFonts w:cs="v4.2.0"/>
        </w:rPr>
        <w:t xml:space="preserve">the subframe starting boundary as defined in TS 38.331 [13] clause 5.8.12, </w:t>
      </w:r>
      <w:r w:rsidRPr="005C697F">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5C697F">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5C697F">
        <w:t>.</w:t>
      </w:r>
    </w:p>
    <w:p w14:paraId="3B4B6354" w14:textId="77777777" w:rsidR="00724878" w:rsidRPr="005C697F" w:rsidRDefault="00724878" w:rsidP="00724878">
      <w:pPr>
        <w:rPr>
          <w:rFonts w:cs="v4.2.0"/>
        </w:rPr>
      </w:pPr>
      <w:r w:rsidRPr="005C697F">
        <w:lastRenderedPageBreak/>
        <w:t xml:space="preserve">The </w:t>
      </w:r>
      <w:r w:rsidRPr="005C697F">
        <w:rPr>
          <w:rFonts w:cs="v4.2.0"/>
        </w:rPr>
        <w:t xml:space="preserve">transmission timing error for </w:t>
      </w:r>
      <w:proofErr w:type="spellStart"/>
      <w:r w:rsidRPr="005C697F">
        <w:rPr>
          <w:rFonts w:cs="v4.2.0"/>
        </w:rPr>
        <w:t>sidelink</w:t>
      </w:r>
      <w:proofErr w:type="spellEnd"/>
      <w:r w:rsidRPr="005C697F">
        <w:rPr>
          <w:rFonts w:cs="v4.2.0"/>
        </w:rPr>
        <w:t xml:space="preserve"> transmissions shall be less than or equal to </w:t>
      </w:r>
      <w:r w:rsidRPr="005C697F">
        <w:rPr>
          <w:rFonts w:cs="v4.2.0"/>
        </w:rPr>
        <w:sym w:font="Symbol" w:char="F0B1"/>
      </w:r>
      <w:proofErr w:type="spellStart"/>
      <w:r w:rsidRPr="005C697F">
        <w:rPr>
          <w:rFonts w:cs="v4.2.0"/>
        </w:rPr>
        <w:t>T</w:t>
      </w:r>
      <w:r w:rsidRPr="005C697F">
        <w:rPr>
          <w:rFonts w:cs="v4.2.0"/>
          <w:vertAlign w:val="subscript"/>
        </w:rPr>
        <w:t>e</w:t>
      </w:r>
      <w:proofErr w:type="spellEnd"/>
      <w:r w:rsidRPr="005C697F">
        <w:t xml:space="preserve"> where the timing error limit value </w:t>
      </w:r>
      <w:proofErr w:type="spellStart"/>
      <w:r w:rsidRPr="005C697F">
        <w:rPr>
          <w:rFonts w:cs="v4.2.0"/>
        </w:rPr>
        <w:t>T</w:t>
      </w:r>
      <w:r w:rsidRPr="005C697F">
        <w:rPr>
          <w:rFonts w:cs="v4.2.0"/>
          <w:vertAlign w:val="subscript"/>
        </w:rPr>
        <w:t>e</w:t>
      </w:r>
      <w:proofErr w:type="spellEnd"/>
      <w:r w:rsidRPr="005C697F">
        <w:t xml:space="preserve"> is defined in </w:t>
      </w:r>
      <w:r w:rsidRPr="005C697F">
        <w:rPr>
          <w:rFonts w:cs="v4.2.0"/>
        </w:rPr>
        <w:t xml:space="preserve">Table </w:t>
      </w:r>
      <w:r w:rsidRPr="005C697F">
        <w:rPr>
          <w:lang w:eastAsia="sv-SE"/>
        </w:rPr>
        <w:t>9.1.1.1.5</w:t>
      </w:r>
      <w:r w:rsidRPr="005C697F">
        <w:rPr>
          <w:rFonts w:cs="v4.2.0"/>
        </w:rPr>
        <w:t>-1</w:t>
      </w:r>
      <w:r w:rsidRPr="005C697F">
        <w:t>.</w:t>
      </w:r>
    </w:p>
    <w:p w14:paraId="562E6003" w14:textId="77777777" w:rsidR="00724878" w:rsidRPr="005C697F" w:rsidRDefault="00724878" w:rsidP="00724878">
      <w:pPr>
        <w:pStyle w:val="TH"/>
      </w:pPr>
      <w:r w:rsidRPr="005C697F">
        <w:t xml:space="preserve">Table </w:t>
      </w:r>
      <w:r w:rsidRPr="005C697F">
        <w:rPr>
          <w:lang w:eastAsia="sv-SE"/>
        </w:rPr>
        <w:t>9.1.1.1.5</w:t>
      </w:r>
      <w:r w:rsidRPr="005C697F">
        <w:t xml:space="preserve">-1: </w:t>
      </w:r>
      <w:proofErr w:type="spellStart"/>
      <w:r w:rsidRPr="005C697F">
        <w:t>T</w:t>
      </w:r>
      <w:r w:rsidRPr="005C697F">
        <w:rPr>
          <w:vertAlign w:val="subscript"/>
        </w:rPr>
        <w:t>e</w:t>
      </w:r>
      <w:proofErr w:type="spellEnd"/>
      <w:r w:rsidRPr="005C697F">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1"/>
      </w:tblGrid>
      <w:tr w:rsidR="00724878" w:rsidRPr="005C697F" w14:paraId="769EA481" w14:textId="77777777" w:rsidTr="004B64E6">
        <w:trPr>
          <w:cantSplit/>
          <w:jc w:val="center"/>
        </w:trPr>
        <w:tc>
          <w:tcPr>
            <w:tcW w:w="2071" w:type="pct"/>
            <w:tcBorders>
              <w:top w:val="single" w:sz="4" w:space="0" w:color="auto"/>
              <w:left w:val="single" w:sz="4" w:space="0" w:color="auto"/>
              <w:bottom w:val="single" w:sz="4" w:space="0" w:color="auto"/>
              <w:right w:val="single" w:sz="4" w:space="0" w:color="auto"/>
            </w:tcBorders>
            <w:hideMark/>
          </w:tcPr>
          <w:p w14:paraId="4C262C67" w14:textId="669D8D56" w:rsidR="00724878" w:rsidRPr="005C697F" w:rsidRDefault="00724878" w:rsidP="004B64E6">
            <w:pPr>
              <w:pStyle w:val="TAH"/>
              <w:rPr>
                <w:rFonts w:cs="Arial"/>
              </w:rPr>
            </w:pPr>
            <w:r w:rsidRPr="005C697F">
              <w:t xml:space="preserve">Frequency Range of </w:t>
            </w:r>
            <w:proofErr w:type="spellStart"/>
            <w:r w:rsidRPr="005C697F">
              <w:t>sidelink</w:t>
            </w:r>
            <w:proofErr w:type="spellEnd"/>
          </w:p>
        </w:tc>
        <w:tc>
          <w:tcPr>
            <w:tcW w:w="2929" w:type="pct"/>
            <w:tcBorders>
              <w:top w:val="single" w:sz="4" w:space="0" w:color="auto"/>
              <w:left w:val="single" w:sz="4" w:space="0" w:color="auto"/>
              <w:bottom w:val="single" w:sz="4" w:space="0" w:color="auto"/>
              <w:right w:val="single" w:sz="4" w:space="0" w:color="auto"/>
            </w:tcBorders>
            <w:hideMark/>
          </w:tcPr>
          <w:p w14:paraId="6F825909" w14:textId="19BE8298" w:rsidR="00724878" w:rsidRPr="009931F9" w:rsidRDefault="00724878" w:rsidP="004B64E6">
            <w:pPr>
              <w:pStyle w:val="TAH"/>
              <w:rPr>
                <w:rFonts w:cs="Arial"/>
                <w:vertAlign w:val="superscript"/>
              </w:rPr>
            </w:pPr>
            <w:proofErr w:type="spellStart"/>
            <w:r w:rsidRPr="005C697F">
              <w:rPr>
                <w:rFonts w:cs="Arial"/>
              </w:rPr>
              <w:t>T</w:t>
            </w:r>
            <w:r w:rsidRPr="005C697F">
              <w:rPr>
                <w:rFonts w:cs="Arial"/>
                <w:vertAlign w:val="subscript"/>
              </w:rPr>
              <w:t>e</w:t>
            </w:r>
            <w:del w:id="53" w:author="Huawei" w:date="2022-04-26T12:04:00Z">
              <w:r w:rsidRPr="005C697F" w:rsidDel="009931F9">
                <w:rPr>
                  <w:rFonts w:cs="Arial"/>
                  <w:vertAlign w:val="subscript"/>
                </w:rPr>
                <w:delText>_</w:delText>
              </w:r>
            </w:del>
            <w:ins w:id="54" w:author="Huawei" w:date="2022-04-26T12:04:00Z">
              <w:r w:rsidR="009931F9" w:rsidRPr="009931F9">
                <w:rPr>
                  <w:rFonts w:cs="Arial"/>
                  <w:vertAlign w:val="superscript"/>
                </w:rPr>
                <w:t>Note</w:t>
              </w:r>
              <w:proofErr w:type="spellEnd"/>
              <w:r w:rsidR="009931F9">
                <w:rPr>
                  <w:rFonts w:cs="Arial"/>
                  <w:vertAlign w:val="superscript"/>
                </w:rPr>
                <w:t xml:space="preserve"> 2</w:t>
              </w:r>
            </w:ins>
          </w:p>
        </w:tc>
      </w:tr>
      <w:tr w:rsidR="00724878" w:rsidRPr="005C697F" w14:paraId="3F3A34A6" w14:textId="77777777" w:rsidTr="004B64E6">
        <w:trPr>
          <w:cantSplit/>
          <w:jc w:val="center"/>
        </w:trPr>
        <w:tc>
          <w:tcPr>
            <w:tcW w:w="2071" w:type="pct"/>
            <w:tcBorders>
              <w:top w:val="single" w:sz="4" w:space="0" w:color="auto"/>
              <w:left w:val="single" w:sz="4" w:space="0" w:color="auto"/>
              <w:bottom w:val="single" w:sz="4" w:space="0" w:color="auto"/>
              <w:right w:val="single" w:sz="4" w:space="0" w:color="auto"/>
            </w:tcBorders>
            <w:hideMark/>
          </w:tcPr>
          <w:p w14:paraId="3F19DAFB" w14:textId="77777777" w:rsidR="00724878" w:rsidRPr="005C697F" w:rsidRDefault="00724878" w:rsidP="004B64E6">
            <w:pPr>
              <w:pStyle w:val="TAC"/>
              <w:rPr>
                <w:snapToGrid w:val="0"/>
              </w:rPr>
            </w:pPr>
            <w:r w:rsidRPr="005C697F">
              <w:t>FR1</w:t>
            </w:r>
          </w:p>
        </w:tc>
        <w:tc>
          <w:tcPr>
            <w:tcW w:w="2929" w:type="pct"/>
            <w:tcBorders>
              <w:top w:val="single" w:sz="4" w:space="0" w:color="auto"/>
              <w:left w:val="single" w:sz="4" w:space="0" w:color="auto"/>
              <w:bottom w:val="single" w:sz="4" w:space="0" w:color="auto"/>
              <w:right w:val="single" w:sz="4" w:space="0" w:color="auto"/>
            </w:tcBorders>
            <w:hideMark/>
          </w:tcPr>
          <w:p w14:paraId="5DF29B3C" w14:textId="1C1AE645" w:rsidR="00724878" w:rsidRPr="005C697F" w:rsidRDefault="00724878" w:rsidP="009931F9">
            <w:pPr>
              <w:pStyle w:val="TAC"/>
              <w:rPr>
                <w:snapToGrid w:val="0"/>
              </w:rPr>
            </w:pPr>
            <w:del w:id="55" w:author="Huawei" w:date="2022-04-26T12:03:00Z">
              <w:r w:rsidRPr="005C697F" w:rsidDel="009931F9">
                <w:rPr>
                  <w:rFonts w:cs="v4.2.0"/>
                </w:rPr>
                <w:delText>12</w:delText>
              </w:r>
            </w:del>
            <w:ins w:id="56" w:author="Huawei" w:date="2022-04-26T12:03:00Z">
              <w:r w:rsidR="009931F9" w:rsidRPr="005C697F">
                <w:rPr>
                  <w:rFonts w:cs="v4.2.0"/>
                </w:rPr>
                <w:t>1</w:t>
              </w:r>
              <w:r w:rsidR="009931F9">
                <w:rPr>
                  <w:rFonts w:cs="v4.2.0"/>
                </w:rPr>
                <w:t>5</w:t>
              </w:r>
            </w:ins>
            <w:r w:rsidRPr="005C697F">
              <w:t>*64*T</w:t>
            </w:r>
            <w:r w:rsidRPr="005C697F">
              <w:rPr>
                <w:vertAlign w:val="subscript"/>
              </w:rPr>
              <w:t>c</w:t>
            </w:r>
          </w:p>
        </w:tc>
      </w:tr>
      <w:tr w:rsidR="00724878" w:rsidRPr="005C697F" w14:paraId="790F9368" w14:textId="77777777" w:rsidTr="004B64E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F22CA0" w14:textId="77777777" w:rsidR="009931F9" w:rsidRDefault="00724878" w:rsidP="009931F9">
            <w:pPr>
              <w:pStyle w:val="TAN"/>
              <w:rPr>
                <w:ins w:id="57" w:author="Huawei" w:date="2022-04-26T12:04:00Z"/>
              </w:rPr>
            </w:pPr>
            <w:r w:rsidRPr="005C697F">
              <w:rPr>
                <w:rFonts w:cs="Arial"/>
              </w:rPr>
              <w:t>Note</w:t>
            </w:r>
            <w:r w:rsidRPr="005C697F">
              <w:t xml:space="preserve"> 1:</w:t>
            </w:r>
            <w:r w:rsidRPr="005C697F">
              <w:tab/>
              <w:t>T</w:t>
            </w:r>
            <w:r w:rsidRPr="005C697F">
              <w:rPr>
                <w:vertAlign w:val="subscript"/>
              </w:rPr>
              <w:t>c</w:t>
            </w:r>
            <w:r w:rsidRPr="005C697F">
              <w:t xml:space="preserve"> is the basic timing unit defined in TS 38.211 [7].</w:t>
            </w:r>
          </w:p>
          <w:p w14:paraId="370294B4" w14:textId="394FB51D" w:rsidR="009931F9" w:rsidRPr="009931F9" w:rsidRDefault="009931F9" w:rsidP="009931F9">
            <w:pPr>
              <w:pStyle w:val="TAN"/>
            </w:pPr>
            <w:ins w:id="58" w:author="Huawei" w:date="2022-04-26T12:04:00Z">
              <w:r w:rsidRPr="005C697F">
                <w:rPr>
                  <w:rFonts w:cs="Arial"/>
                </w:rPr>
                <w:t>Note</w:t>
              </w:r>
              <w:r w:rsidRPr="005C697F">
                <w:t xml:space="preserve"> </w:t>
              </w:r>
              <w:r>
                <w:t>2:</w:t>
              </w:r>
              <w:r>
                <w:tab/>
              </w:r>
            </w:ins>
            <w:ins w:id="59" w:author="Huawei" w:date="2022-04-26T12:05:00Z">
              <w:r>
                <w:t>Including the test tolerance given in annex F.</w:t>
              </w:r>
            </w:ins>
          </w:p>
        </w:tc>
      </w:tr>
    </w:tbl>
    <w:p w14:paraId="6596EAB3" w14:textId="77777777" w:rsidR="00724878" w:rsidRPr="005C697F" w:rsidRDefault="00724878" w:rsidP="00724878">
      <w:pPr>
        <w:rPr>
          <w:lang w:eastAsia="sv-SE"/>
        </w:rPr>
      </w:pP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91066" w14:textId="77777777" w:rsidR="00AB15FD" w:rsidRDefault="00AB15FD">
      <w:r>
        <w:separator/>
      </w:r>
    </w:p>
  </w:endnote>
  <w:endnote w:type="continuationSeparator" w:id="0">
    <w:p w14:paraId="2E4D1321" w14:textId="77777777" w:rsidR="00AB15FD" w:rsidRDefault="00AB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64545" w:rsidRDefault="00164545">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64545" w:rsidRDefault="00164545">
    <w:pPr>
      <w:pStyle w:val="ae"/>
    </w:pPr>
  </w:p>
  <w:p w14:paraId="76366D27" w14:textId="77777777" w:rsidR="00164545" w:rsidRDefault="00164545"/>
  <w:p w14:paraId="210662FC" w14:textId="77777777" w:rsidR="00164545" w:rsidRDefault="001645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64545" w:rsidRDefault="001645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E3327" w14:textId="77777777" w:rsidR="00AB15FD" w:rsidRDefault="00AB15FD">
      <w:r>
        <w:separator/>
      </w:r>
    </w:p>
  </w:footnote>
  <w:footnote w:type="continuationSeparator" w:id="0">
    <w:p w14:paraId="2F074FD6" w14:textId="77777777" w:rsidR="00AB15FD" w:rsidRDefault="00AB1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4545" w:rsidRDefault="0016454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AB"/>
    <w:rsid w:val="000A6394"/>
    <w:rsid w:val="000A6A1F"/>
    <w:rsid w:val="000B2B0A"/>
    <w:rsid w:val="000B7FED"/>
    <w:rsid w:val="000C038A"/>
    <w:rsid w:val="000C45DB"/>
    <w:rsid w:val="000C6598"/>
    <w:rsid w:val="000D44B3"/>
    <w:rsid w:val="000E05EE"/>
    <w:rsid w:val="001017CC"/>
    <w:rsid w:val="001133D7"/>
    <w:rsid w:val="00145D43"/>
    <w:rsid w:val="00164545"/>
    <w:rsid w:val="00192C46"/>
    <w:rsid w:val="001A08B3"/>
    <w:rsid w:val="001A47E3"/>
    <w:rsid w:val="001A7B60"/>
    <w:rsid w:val="001B52F0"/>
    <w:rsid w:val="001B7A65"/>
    <w:rsid w:val="001D266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77742"/>
    <w:rsid w:val="00490EE0"/>
    <w:rsid w:val="004A09CE"/>
    <w:rsid w:val="004A682E"/>
    <w:rsid w:val="004B75B7"/>
    <w:rsid w:val="004D7DE7"/>
    <w:rsid w:val="005141D9"/>
    <w:rsid w:val="0051580D"/>
    <w:rsid w:val="00547111"/>
    <w:rsid w:val="0056488F"/>
    <w:rsid w:val="00592D74"/>
    <w:rsid w:val="005E2C44"/>
    <w:rsid w:val="005E2C64"/>
    <w:rsid w:val="005E43CD"/>
    <w:rsid w:val="00621188"/>
    <w:rsid w:val="006257ED"/>
    <w:rsid w:val="00630900"/>
    <w:rsid w:val="00653DE4"/>
    <w:rsid w:val="00665C47"/>
    <w:rsid w:val="00671FB8"/>
    <w:rsid w:val="006876A0"/>
    <w:rsid w:val="00695808"/>
    <w:rsid w:val="006B46FB"/>
    <w:rsid w:val="006D68AC"/>
    <w:rsid w:val="006D6AD5"/>
    <w:rsid w:val="006E21FB"/>
    <w:rsid w:val="006F6B5B"/>
    <w:rsid w:val="00724878"/>
    <w:rsid w:val="007455FA"/>
    <w:rsid w:val="00771B95"/>
    <w:rsid w:val="00777E96"/>
    <w:rsid w:val="007911D8"/>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4EF3"/>
    <w:rsid w:val="00941E30"/>
    <w:rsid w:val="00946440"/>
    <w:rsid w:val="00947A1B"/>
    <w:rsid w:val="009777D9"/>
    <w:rsid w:val="00991B88"/>
    <w:rsid w:val="009931F9"/>
    <w:rsid w:val="009A5753"/>
    <w:rsid w:val="009A579D"/>
    <w:rsid w:val="009D0E1B"/>
    <w:rsid w:val="009E3297"/>
    <w:rsid w:val="009F734F"/>
    <w:rsid w:val="00A17F3B"/>
    <w:rsid w:val="00A20CD9"/>
    <w:rsid w:val="00A246B6"/>
    <w:rsid w:val="00A47E70"/>
    <w:rsid w:val="00A50CF0"/>
    <w:rsid w:val="00A637B3"/>
    <w:rsid w:val="00A7671C"/>
    <w:rsid w:val="00A95F7F"/>
    <w:rsid w:val="00AA2CBC"/>
    <w:rsid w:val="00AA632F"/>
    <w:rsid w:val="00AB15FD"/>
    <w:rsid w:val="00AC5820"/>
    <w:rsid w:val="00AD1CD8"/>
    <w:rsid w:val="00AD2918"/>
    <w:rsid w:val="00B258BB"/>
    <w:rsid w:val="00B268E1"/>
    <w:rsid w:val="00B67B97"/>
    <w:rsid w:val="00B968C8"/>
    <w:rsid w:val="00BA3EC5"/>
    <w:rsid w:val="00BA51D9"/>
    <w:rsid w:val="00BB517E"/>
    <w:rsid w:val="00BB5DFC"/>
    <w:rsid w:val="00BD279D"/>
    <w:rsid w:val="00BD6BB8"/>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B1CB4"/>
    <w:rsid w:val="00DE34CF"/>
    <w:rsid w:val="00DF1474"/>
    <w:rsid w:val="00DF6281"/>
    <w:rsid w:val="00E13F3D"/>
    <w:rsid w:val="00E34898"/>
    <w:rsid w:val="00E62098"/>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85A3F-1730-4764-B830-449260F7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4</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2022-02-21T03:38:00Z</dcterms:created>
  <dcterms:modified xsi:type="dcterms:W3CDTF">2022-08-05T02:01:00Z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(3)qU0sFmYcmnz/rf0Hcxyw25H1jFX2YfWp2g+HMOYJ+KlZdxEg2gwP/aP6CRlfU31UAGMXT6lI
4JlK3De8oGGi1qF+A1oeciVSkZcWCCf3B+ZABp97+iLa0h9LofBt0L3jYSVT+rP/dMTXPMh8
XnyVhUm9JSf0HpEFJeCOU8j59b+0ECdw4FoWOCMVcnjKpuhqGZLEe4BjwXWO++39UldQJxaI
SMaE43giW/ktYyVza4</vt:lpwstr>
  </property>
  <property fmtid="{D5CDD505-2E9C-101B-9397-08002B2CF9AE}" pid="22" name="_2015_ms_pID_7253431">
    <vt:lpwstr>pn+xKV0TQUY1vDQJ8cXtnBnhVATerrh1i9ay/nnIzShdq8Gp4s7ZBO
bB8w0NZ09vgjexFDWFJ5zkRwKlmEj/V2F5LnViFKdA/ML5VGJPrBZjbC+6LNHEx1AY9iQYxE
yGbHsr+P+lT3lkeMOAs7yE86TUjpmlVG5FX641uRL9cUti9IUSt+wcYXnOwU/7+inbks5kOv
e5awbVsaRmn9FT7c5cg8v/BD1IcB2cIAZfue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pQ==</vt:lpwstr>
  </property>
</Properties>
</file>